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9D3" w:rsidRDefault="00B65B9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 w:rsidR="00944106" w:rsidRPr="00944106">
        <w:rPr>
          <w:b/>
          <w:i/>
          <w:sz w:val="28"/>
        </w:rPr>
        <w:t>R5-244518</w:t>
      </w:r>
      <w:r w:rsidR="00AD5A71" w:rsidRPr="00AD5A71">
        <w:rPr>
          <w:b/>
          <w:i/>
          <w:sz w:val="28"/>
          <w:highlight w:val="cyan"/>
        </w:rPr>
        <w:t>r1</w:t>
      </w:r>
    </w:p>
    <w:p w:rsidR="001809D3" w:rsidRDefault="00B65B96">
      <w:pPr>
        <w:pStyle w:val="CRCoverPage"/>
        <w:rPr>
          <w:b/>
          <w:sz w:val="24"/>
        </w:rPr>
      </w:pPr>
      <w:r>
        <w:rPr>
          <w:b/>
          <w:sz w:val="24"/>
          <w:lang w:val="it-IT"/>
        </w:rPr>
        <w:t>Maastricht, Netherlands</w:t>
      </w:r>
      <w:r>
        <w:rPr>
          <w:b/>
          <w:sz w:val="24"/>
        </w:rPr>
        <w:t xml:space="preserve">, </w:t>
      </w:r>
      <w:r>
        <w:rPr>
          <w:b/>
          <w:sz w:val="24"/>
          <w:lang w:val="it-IT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09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180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0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42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1809D3" w:rsidRDefault="00B65B9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09D3" w:rsidRDefault="00944106">
            <w:pPr>
              <w:pStyle w:val="CRCoverPage"/>
              <w:spacing w:after="0"/>
              <w:rPr>
                <w:lang w:val="en-US"/>
              </w:rPr>
            </w:pPr>
            <w:r w:rsidRPr="00944106">
              <w:rPr>
                <w:b/>
                <w:sz w:val="28"/>
                <w:lang w:val="en-US" w:eastAsia="zh-CN"/>
              </w:rPr>
              <w:t>4553</w:t>
            </w:r>
          </w:p>
        </w:tc>
        <w:tc>
          <w:tcPr>
            <w:tcW w:w="709" w:type="dxa"/>
          </w:tcPr>
          <w:p w:rsidR="001809D3" w:rsidRDefault="00B65B9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809D3" w:rsidRDefault="00B65B9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</w:pPr>
          </w:p>
        </w:tc>
      </w:tr>
      <w:tr w:rsidR="00180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</w:pPr>
          </w:p>
        </w:tc>
      </w:tr>
      <w:tr w:rsidR="001809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09D3">
        <w:tc>
          <w:tcPr>
            <w:tcW w:w="9641" w:type="dxa"/>
            <w:gridSpan w:val="9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809D3" w:rsidRDefault="001809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09D3">
        <w:tc>
          <w:tcPr>
            <w:tcW w:w="2835" w:type="dxa"/>
          </w:tcPr>
          <w:p w:rsidR="001809D3" w:rsidRDefault="00B65B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809D3" w:rsidRDefault="00B65B9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809D3" w:rsidRDefault="00B65B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809D3" w:rsidRDefault="00B65B9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809D3" w:rsidRDefault="001809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09D3">
        <w:trPr>
          <w:trHeight w:val="90"/>
        </w:trPr>
        <w:tc>
          <w:tcPr>
            <w:tcW w:w="9640" w:type="dxa"/>
            <w:gridSpan w:val="11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6922D2">
              <w:fldChar w:fldCharType="begin"/>
            </w:r>
            <w:r w:rsidR="006922D2">
              <w:instrText xml:space="preserve"> DOCPROPERTY  RelatedWis  \* MERGEFORMAT </w:instrText>
            </w:r>
            <w:r w:rsidR="006922D2">
              <w:fldChar w:fldCharType="separate"/>
            </w:r>
            <w:proofErr w:type="spellStart"/>
            <w:r>
              <w:t>NR_ENDC_SON_MDT_enh-UEConTest</w:t>
            </w:r>
            <w:proofErr w:type="spellEnd"/>
            <w:r w:rsidR="006922D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809D3" w:rsidRDefault="001809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9D3" w:rsidRDefault="00B65B9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06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26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809D3" w:rsidRDefault="001809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9D3" w:rsidRDefault="00B65B9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809D3" w:rsidRDefault="00B65B9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1809D3">
        <w:tc>
          <w:tcPr>
            <w:tcW w:w="1843" w:type="dxa"/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enable Uplink </w:t>
            </w:r>
            <w:r>
              <w:rPr>
                <w:lang w:val="en-US" w:eastAsia="zh-CN"/>
              </w:rPr>
              <w:t>data transmi</w:t>
            </w:r>
            <w:r>
              <w:rPr>
                <w:rFonts w:hint="eastAsia"/>
                <w:lang w:val="en-US" w:eastAsia="zh-CN"/>
              </w:rPr>
              <w:t>ssion in</w:t>
            </w:r>
            <w:r>
              <w:rPr>
                <w:lang w:val="en-US" w:eastAsia="zh-CN"/>
              </w:rPr>
              <w:t xml:space="preserve"> WLAN </w:t>
            </w:r>
            <w:r>
              <w:rPr>
                <w:rFonts w:hint="eastAsia"/>
                <w:lang w:val="en-US" w:eastAsia="zh-CN"/>
              </w:rPr>
              <w:t>to cause IDC.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 w:rsidR="001809D3" w:rsidRDefault="00B65B96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some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test procedures </w:t>
            </w:r>
            <w:r>
              <w:rPr>
                <w:lang w:val="en-US" w:eastAsia="zh-CN"/>
              </w:rPr>
              <w:t>and test conditions to enable checking user plane connectivity with WLAN AP</w:t>
            </w:r>
          </w:p>
        </w:tc>
      </w:tr>
      <w:tr w:rsidR="001809D3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 w:rsidR="001809D3">
        <w:tc>
          <w:tcPr>
            <w:tcW w:w="2694" w:type="dxa"/>
            <w:gridSpan w:val="2"/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809D3" w:rsidRDefault="001809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809D3" w:rsidRDefault="001809D3">
            <w:pPr>
              <w:pStyle w:val="CRCoverPage"/>
              <w:spacing w:after="0"/>
              <w:ind w:left="99"/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9D3" w:rsidRDefault="00B65B9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9D3" w:rsidRDefault="00B65B9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9D3" w:rsidRDefault="00B65B9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1809D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09D3" w:rsidRDefault="00180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809D3" w:rsidRDefault="001809D3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Pr="00CF5674" w:rsidRDefault="00AD5A71" w:rsidP="002649BB">
            <w:pPr>
              <w:pStyle w:val="CRCoverPage"/>
              <w:spacing w:after="0"/>
              <w:rPr>
                <w:lang w:val="en-US" w:eastAsia="zh-CN"/>
              </w:rPr>
            </w:pPr>
            <w:r w:rsidRPr="00FE71A0">
              <w:rPr>
                <w:highlight w:val="cyan"/>
                <w:lang w:val="en-US" w:eastAsia="zh-CN"/>
              </w:rPr>
              <w:t>r1: Update clause number 4.9.X to 4.9.45</w:t>
            </w:r>
            <w:r w:rsidR="002B6332" w:rsidRPr="002B6332">
              <w:rPr>
                <w:rFonts w:hint="eastAsia"/>
                <w:highlight w:val="cyan"/>
                <w:lang w:val="en-US" w:eastAsia="zh-CN"/>
              </w:rPr>
              <w:t>.</w:t>
            </w:r>
            <w:r w:rsidR="002B6332" w:rsidRPr="002B6332">
              <w:rPr>
                <w:highlight w:val="cyan"/>
                <w:lang w:val="en-US" w:eastAsia="zh-CN"/>
              </w:rPr>
              <w:t xml:space="preserve"> Update the typo of the NR Cell 14 in pre-test conditions</w:t>
            </w:r>
            <w:r w:rsidR="002B6332" w:rsidRPr="00CF5674">
              <w:rPr>
                <w:highlight w:val="cyan"/>
                <w:lang w:val="en-US" w:eastAsia="zh-CN"/>
              </w:rPr>
              <w:t>.</w:t>
            </w:r>
            <w:r w:rsidR="00CF5674" w:rsidRPr="00CF5674">
              <w:rPr>
                <w:highlight w:val="cyan"/>
                <w:lang w:val="en-US" w:eastAsia="zh-CN"/>
              </w:rPr>
              <w:t xml:space="preserve"> Update the verdict for step 1B</w:t>
            </w:r>
            <w:r w:rsidR="00CF5674">
              <w:rPr>
                <w:highlight w:val="cyan"/>
                <w:lang w:val="en-US" w:eastAsia="zh-CN"/>
              </w:rPr>
              <w:t xml:space="preserve"> as this verdict </w:t>
            </w:r>
            <w:r w:rsidR="002649BB">
              <w:rPr>
                <w:highlight w:val="cyan"/>
                <w:lang w:val="en-US" w:eastAsia="zh-CN"/>
              </w:rPr>
              <w:t>seem</w:t>
            </w:r>
            <w:bookmarkStart w:id="1" w:name="_GoBack"/>
            <w:bookmarkEnd w:id="1"/>
            <w:r w:rsidR="00CF5674">
              <w:rPr>
                <w:highlight w:val="cyan"/>
                <w:lang w:val="en-US" w:eastAsia="zh-CN"/>
              </w:rPr>
              <w:t>s not relay to the TP of this TC</w:t>
            </w:r>
            <w:r w:rsidR="00CF5674" w:rsidRPr="00CF5674">
              <w:rPr>
                <w:rFonts w:hint="eastAsia"/>
                <w:highlight w:val="cyan"/>
                <w:lang w:val="en-US" w:eastAsia="zh-CN"/>
              </w:rPr>
              <w:t>.</w:t>
            </w:r>
            <w:r w:rsidR="002B6332">
              <w:rPr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lang w:val="en-US" w:eastAsia="zh-CN" w:bidi="ar"/>
              </w:rPr>
              <w:t xml:space="preserve"> </w:t>
            </w:r>
          </w:p>
        </w:tc>
      </w:tr>
    </w:tbl>
    <w:p w:rsidR="001809D3" w:rsidRDefault="001809D3">
      <w:pPr>
        <w:pStyle w:val="CRCoverPage"/>
        <w:spacing w:after="0"/>
        <w:rPr>
          <w:sz w:val="8"/>
          <w:szCs w:val="8"/>
        </w:rPr>
      </w:pPr>
    </w:p>
    <w:p w:rsidR="001809D3" w:rsidRDefault="001809D3">
      <w:pPr>
        <w:sectPr w:rsidR="001809D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809D3" w:rsidRDefault="00B65B96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36713251"/>
      <w:bookmarkStart w:id="3" w:name="_Toc75510019"/>
      <w:bookmarkStart w:id="4" w:name="_Toc36713654"/>
      <w:bookmarkStart w:id="5" w:name="_Toc90971497"/>
      <w:bookmarkStart w:id="6" w:name="_Toc68538436"/>
      <w:bookmarkStart w:id="7" w:name="_Toc52217967"/>
      <w:bookmarkStart w:id="8" w:name="_Toc58499579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1809D3" w:rsidRDefault="00B65B96">
      <w:pPr>
        <w:pStyle w:val="6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 w:rsidR="001809D3" w:rsidRDefault="00B65B96">
      <w:pPr>
        <w:pStyle w:val="EditorsNote"/>
        <w:rPr>
          <w:del w:id="9" w:author="Danni SONG(CMCC)" w:date="2024-06-28T18:42:00Z"/>
          <w:lang w:eastAsia="zh-CN"/>
        </w:rPr>
      </w:pPr>
      <w:del w:id="10" w:author="Danni SONG(CMCC)" w:date="2024-06-28T18:42:00Z">
        <w:r>
          <w:rPr>
            <w:lang w:eastAsia="zh-CN"/>
          </w:rPr>
          <w:delText>Editor’s Note: This test is incomplete. The following aspects are not yet determined:</w:delText>
        </w:r>
      </w:del>
    </w:p>
    <w:p w:rsidR="001809D3" w:rsidRDefault="00B65B96">
      <w:pPr>
        <w:pStyle w:val="EditorsNote"/>
        <w:rPr>
          <w:del w:id="11" w:author="Danni SONG(CMCC)" w:date="2024-06-28T18:42:00Z"/>
          <w:rFonts w:eastAsia="宋体"/>
          <w:lang w:eastAsia="zh-CN"/>
        </w:rPr>
      </w:pPr>
      <w:del w:id="12" w:author="Danni SONG(CMCC)" w:date="2024-06-28T18:42:00Z">
        <w:r>
          <w:delText xml:space="preserve">- </w:delText>
        </w:r>
        <w:r>
          <w:rPr>
            <w:lang w:val="en-US" w:eastAsia="zh-CN"/>
          </w:rPr>
          <w:delText xml:space="preserve">How to </w:delText>
        </w:r>
        <w:r>
          <w:rPr>
            <w:rFonts w:hint="eastAsia"/>
            <w:lang w:val="en-US" w:eastAsia="zh-CN"/>
          </w:rPr>
          <w:delText xml:space="preserve">enable Uplink </w:delText>
        </w:r>
        <w:r>
          <w:rPr>
            <w:lang w:val="en-US" w:eastAsia="zh-CN"/>
          </w:rPr>
          <w:delText>data transmi</w:delText>
        </w:r>
        <w:r>
          <w:rPr>
            <w:rFonts w:hint="eastAsia"/>
            <w:lang w:val="en-US" w:eastAsia="zh-CN"/>
          </w:rPr>
          <w:delText>ssion in</w:delText>
        </w:r>
        <w:r>
          <w:rPr>
            <w:lang w:val="en-US" w:eastAsia="zh-CN"/>
          </w:rPr>
          <w:delText xml:space="preserve"> WLAN </w:delText>
        </w:r>
        <w:r>
          <w:rPr>
            <w:rFonts w:hint="eastAsia"/>
            <w:lang w:val="en-US" w:eastAsia="zh-CN"/>
          </w:rPr>
          <w:delText xml:space="preserve">to cause IDC </w:delText>
        </w:r>
        <w:r>
          <w:rPr>
            <w:lang w:val="en-US" w:eastAsia="zh-CN"/>
          </w:rPr>
          <w:delText>is FFS.</w:delText>
        </w:r>
      </w:del>
    </w:p>
    <w:p w:rsidR="001809D3" w:rsidRDefault="001809D3">
      <w:pPr>
        <w:rPr>
          <w:del w:id="13" w:author="Danni SONG(CMCC)" w:date="2024-06-28T18:42:00Z"/>
        </w:rPr>
      </w:pPr>
    </w:p>
    <w:p w:rsidR="001809D3" w:rsidRDefault="00B65B96">
      <w:pPr>
        <w:pStyle w:val="H6"/>
      </w:pPr>
      <w:r>
        <w:t>8.1.6.1.2.14.1</w:t>
      </w:r>
      <w:r>
        <w:tab/>
        <w:t>Test Purpose (TP)</w:t>
      </w:r>
    </w:p>
    <w:p w:rsidR="001809D3" w:rsidRDefault="00B65B96">
      <w:pPr>
        <w:pStyle w:val="H6"/>
      </w:pPr>
      <w:r>
        <w:t>(</w:t>
      </w:r>
      <w:r>
        <w:rPr>
          <w:lang w:val="en-US"/>
        </w:rPr>
        <w:t>1</w:t>
      </w:r>
      <w:r>
        <w:t>)</w:t>
      </w:r>
    </w:p>
    <w:p w:rsidR="001809D3" w:rsidRDefault="00B65B96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 xml:space="preserve">{ </w:t>
      </w:r>
      <w:r>
        <w:rPr>
          <w:rFonts w:hint="eastAsia"/>
          <w:lang w:eastAsia="zh-CN"/>
        </w:rPr>
        <w:t>UE</w:t>
      </w:r>
      <w:proofErr w:type="gramEnd"/>
      <w:r>
        <w:rPr>
          <w:rFonts w:hint="eastAsia"/>
          <w:lang w:eastAsia="zh-CN"/>
        </w:rPr>
        <w:t xml:space="preserve">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 w:rsidR="001809D3" w:rsidRDefault="00B65B96">
      <w:pPr>
        <w:pStyle w:val="PL"/>
      </w:pPr>
      <w:r>
        <w:rPr>
          <w:b/>
        </w:rPr>
        <w:t>ensure that</w:t>
      </w:r>
      <w:r>
        <w:t xml:space="preserve"> {</w:t>
      </w:r>
    </w:p>
    <w:p w:rsidR="001809D3" w:rsidRDefault="00B65B96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rFonts w:hint="eastAsia"/>
          <w:lang w:eastAsia="zh-CN"/>
        </w:rPr>
        <w:t>UE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 w:rsidR="001809D3" w:rsidRDefault="00B65B96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rFonts w:hint="eastAsia"/>
          <w:lang w:eastAsia="zh-CN"/>
        </w:rPr>
        <w:t>UE</w:t>
      </w:r>
      <w:proofErr w:type="gramEnd"/>
      <w:r>
        <w:rPr>
          <w:rFonts w:hint="eastAsia"/>
          <w:lang w:eastAsia="zh-CN"/>
        </w:rPr>
        <w:t xml:space="preserve">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</w:t>
      </w:r>
      <w:proofErr w:type="spellStart"/>
      <w:r>
        <w:rPr>
          <w:rFonts w:hint="eastAsia"/>
          <w:lang w:val="en-US" w:eastAsia="zh-CN"/>
        </w:rPr>
        <w:t>VarLogMeasReport</w:t>
      </w:r>
      <w:proofErr w:type="spellEnd"/>
      <w:r>
        <w:t xml:space="preserve"> }</w:t>
      </w:r>
    </w:p>
    <w:p w:rsidR="001809D3" w:rsidRDefault="00B65B96">
      <w:pPr>
        <w:pStyle w:val="PL"/>
      </w:pPr>
      <w:r>
        <w:t xml:space="preserve">            }</w:t>
      </w:r>
    </w:p>
    <w:p w:rsidR="001809D3" w:rsidRDefault="001809D3">
      <w:pPr>
        <w:pStyle w:val="PL"/>
      </w:pPr>
    </w:p>
    <w:p w:rsidR="001809D3" w:rsidRDefault="00B65B96">
      <w:pPr>
        <w:pStyle w:val="H6"/>
      </w:pPr>
      <w:r>
        <w:t>(2)</w:t>
      </w:r>
    </w:p>
    <w:p w:rsidR="001809D3" w:rsidRDefault="00B65B96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has suspended measurement logging and T330 is running</w:t>
      </w:r>
      <w:r>
        <w:t xml:space="preserve"> }</w:t>
      </w:r>
    </w:p>
    <w:p w:rsidR="001809D3" w:rsidRDefault="00B65B96">
      <w:pPr>
        <w:pStyle w:val="PL"/>
      </w:pPr>
      <w:r>
        <w:rPr>
          <w:b/>
        </w:rPr>
        <w:t>ensure that</w:t>
      </w:r>
      <w:r>
        <w:t xml:space="preserve"> {</w:t>
      </w:r>
    </w:p>
    <w:p w:rsidR="001809D3" w:rsidRDefault="00B65B96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T</w:t>
      </w:r>
      <w:r>
        <w:t>he</w:t>
      </w:r>
      <w:proofErr w:type="gramEnd"/>
      <w:r>
        <w:t xml:space="preserve">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 w:rsidR="001809D3" w:rsidRDefault="00B65B96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resume measurement logging</w:t>
      </w:r>
      <w:r>
        <w:t xml:space="preserve"> }</w:t>
      </w:r>
    </w:p>
    <w:p w:rsidR="001809D3" w:rsidRDefault="00B65B96">
      <w:pPr>
        <w:pStyle w:val="PL"/>
      </w:pPr>
      <w:r>
        <w:t xml:space="preserve">            }</w:t>
      </w:r>
    </w:p>
    <w:p w:rsidR="001809D3" w:rsidRDefault="001809D3">
      <w:pPr>
        <w:pStyle w:val="PL"/>
      </w:pPr>
    </w:p>
    <w:p w:rsidR="001809D3" w:rsidRDefault="00B65B96">
      <w:pPr>
        <w:pStyle w:val="H6"/>
      </w:pPr>
      <w:r>
        <w:t>8.1.6.1.2.14.2</w:t>
      </w:r>
      <w:r>
        <w:tab/>
        <w:t>Conformance requirements</w:t>
      </w:r>
    </w:p>
    <w:p w:rsidR="001809D3" w:rsidRDefault="00B65B96">
      <w:pPr>
        <w:pStyle w:val="B10"/>
      </w:pPr>
      <w:r>
        <w:t>References: The conformance requirements covered in the current TC are specified in: TS 38.331, clauses 5.5a.3.2. Unless otherwise stated these are Rel-17 requirements.</w:t>
      </w:r>
    </w:p>
    <w:p w:rsidR="001809D3" w:rsidRDefault="00B65B96">
      <w:pPr>
        <w:pStyle w:val="B10"/>
      </w:pPr>
      <w:r>
        <w:t>[TS 38.331 clause 5.5a.3.2]</w:t>
      </w:r>
    </w:p>
    <w:p w:rsidR="001809D3" w:rsidRDefault="00B65B96">
      <w:pPr>
        <w:pStyle w:val="B10"/>
      </w:pPr>
      <w:r>
        <w:t>While T330 is running and SDT procedure is not ongoing, the UE shall:</w:t>
      </w:r>
    </w:p>
    <w:p w:rsidR="001809D3" w:rsidRDefault="00B65B96">
      <w:pPr>
        <w:pStyle w:val="B10"/>
      </w:pPr>
      <w:r>
        <w:t>1&gt;</w:t>
      </w:r>
      <w:r>
        <w:tab/>
        <w:t>if measurement logging is suspended:</w:t>
      </w:r>
    </w:p>
    <w:p w:rsidR="001809D3" w:rsidRDefault="00B65B96">
      <w:pPr>
        <w:pStyle w:val="B10"/>
        <w:ind w:firstLine="0"/>
      </w:pPr>
      <w:r>
        <w:t>2&gt;</w:t>
      </w:r>
      <w:r>
        <w:tab/>
        <w:t xml:space="preserve">if during the last logging </w:t>
      </w:r>
      <w:proofErr w:type="gramStart"/>
      <w:r>
        <w:t>interval</w:t>
      </w:r>
      <w:proofErr w:type="gramEnd"/>
      <w:r>
        <w:t xml:space="preserve"> the IDC problems detected by the UE is resolved, resume measurement logging;</w:t>
      </w:r>
    </w:p>
    <w:p w:rsidR="001809D3" w:rsidRDefault="00B65B96">
      <w:pPr>
        <w:pStyle w:val="B10"/>
      </w:pPr>
      <w:r>
        <w:t>1&gt;</w:t>
      </w:r>
      <w:r>
        <w:tab/>
        <w:t>if not suspended, perform the logging in accordance with the following:</w:t>
      </w:r>
    </w:p>
    <w:p w:rsidR="001809D3" w:rsidRDefault="00B65B96">
      <w:pPr>
        <w:pStyle w:val="B10"/>
      </w:pPr>
      <w:r>
        <w:rPr>
          <w:rFonts w:hint="eastAsia"/>
        </w:rPr>
        <w:t>...</w:t>
      </w:r>
    </w:p>
    <w:p w:rsidR="001809D3" w:rsidRDefault="00B65B96">
      <w:pPr>
        <w:pStyle w:val="B10"/>
        <w:ind w:firstLine="0"/>
      </w:pPr>
      <w:r>
        <w:t>2&gt;</w:t>
      </w:r>
      <w:r>
        <w:tab/>
        <w:t>when performing the logging:</w:t>
      </w:r>
    </w:p>
    <w:p w:rsidR="001809D3" w:rsidRDefault="00B65B96">
      <w:pPr>
        <w:pStyle w:val="B10"/>
        <w:ind w:firstLine="284"/>
      </w:pPr>
      <w:r>
        <w:t xml:space="preserve">3&gt; if </w:t>
      </w:r>
      <w:proofErr w:type="spellStart"/>
      <w:r>
        <w:t>InterFreqTargetInfo</w:t>
      </w:r>
      <w:proofErr w:type="spellEnd"/>
      <w:r>
        <w:t xml:space="preserve"> is configured and if the UE detected IDC problems on at least one of the frequencies included in </w:t>
      </w:r>
      <w:proofErr w:type="spellStart"/>
      <w:r>
        <w:t>InterFreqTargetInfo</w:t>
      </w:r>
      <w:proofErr w:type="spellEnd"/>
      <w:r>
        <w:t xml:space="preserve"> during the last logging interval, or</w:t>
      </w:r>
    </w:p>
    <w:p w:rsidR="001809D3" w:rsidRDefault="00B65B96">
      <w:pPr>
        <w:pStyle w:val="B10"/>
        <w:ind w:firstLine="284"/>
      </w:pPr>
      <w:r>
        <w:t>3&gt;</w:t>
      </w:r>
      <w:r>
        <w:tab/>
        <w:t xml:space="preserve">if </w:t>
      </w:r>
      <w:proofErr w:type="spellStart"/>
      <w:r>
        <w:t>InterFreqTargetInfo</w:t>
      </w:r>
      <w:proofErr w:type="spellEnd"/>
      <w:r>
        <w:t xml:space="preserve"> is not configured and if the UE detected IDC problems during the last logging interval:</w:t>
      </w:r>
    </w:p>
    <w:p w:rsidR="001809D3" w:rsidRDefault="00B65B96">
      <w:pPr>
        <w:pStyle w:val="B10"/>
        <w:ind w:left="852" w:firstLine="284"/>
      </w:pPr>
      <w:r>
        <w:t>4&gt;</w:t>
      </w:r>
      <w:r>
        <w:tab/>
        <w:t xml:space="preserve">if </w:t>
      </w:r>
      <w:proofErr w:type="spellStart"/>
      <w:r>
        <w:t>measResultServingCell</w:t>
      </w:r>
      <w:proofErr w:type="spellEnd"/>
      <w:r>
        <w:t xml:space="preserve"> in the </w:t>
      </w:r>
      <w:proofErr w:type="spellStart"/>
      <w:r>
        <w:t>VarLogMeasReport</w:t>
      </w:r>
      <w:proofErr w:type="spellEnd"/>
      <w:r>
        <w:t xml:space="preserve"> is not empty:</w:t>
      </w:r>
    </w:p>
    <w:p w:rsidR="001809D3" w:rsidRDefault="00B65B96">
      <w:pPr>
        <w:pStyle w:val="B10"/>
        <w:ind w:left="1136" w:firstLine="284"/>
      </w:pPr>
      <w:r>
        <w:t>5&gt;</w:t>
      </w:r>
      <w:r>
        <w:tab/>
        <w:t xml:space="preserve">include </w:t>
      </w:r>
      <w:proofErr w:type="spellStart"/>
      <w:r>
        <w:t>inDeviceCoexDetected</w:t>
      </w:r>
      <w:proofErr w:type="spellEnd"/>
      <w:r>
        <w:t>;</w:t>
      </w:r>
    </w:p>
    <w:p w:rsidR="001809D3" w:rsidRDefault="00B65B96">
      <w:pPr>
        <w:pStyle w:val="B10"/>
        <w:ind w:left="1136" w:firstLine="284"/>
      </w:pPr>
      <w:r>
        <w:t>5&gt;</w:t>
      </w:r>
      <w:r>
        <w:tab/>
      </w:r>
      <w:bookmarkStart w:id="14" w:name="OLE_LINK4"/>
      <w:r>
        <w:t>suspend measurement logging</w:t>
      </w:r>
      <w:bookmarkEnd w:id="14"/>
      <w:r>
        <w:t xml:space="preserve"> from the next logging interval;</w:t>
      </w:r>
    </w:p>
    <w:p w:rsidR="001809D3" w:rsidRDefault="00B65B96">
      <w:pPr>
        <w:pStyle w:val="B10"/>
        <w:ind w:left="852" w:firstLine="284"/>
      </w:pPr>
      <w:r>
        <w:t>4&gt;</w:t>
      </w:r>
      <w:r>
        <w:tab/>
        <w:t>else:</w:t>
      </w:r>
    </w:p>
    <w:p w:rsidR="001809D3" w:rsidRDefault="00B65B96">
      <w:pPr>
        <w:pStyle w:val="B10"/>
        <w:ind w:left="1136" w:firstLine="284"/>
      </w:pPr>
      <w:r>
        <w:t>5&gt;</w:t>
      </w:r>
      <w:r>
        <w:tab/>
        <w:t>suspend measurement logging;</w:t>
      </w:r>
    </w:p>
    <w:p w:rsidR="001809D3" w:rsidRDefault="00B65B96" w:rsidP="00441023">
      <w:pPr>
        <w:pStyle w:val="B10"/>
        <w:ind w:left="1136" w:firstLine="284"/>
      </w:pPr>
      <w:r>
        <w:t>...</w:t>
      </w:r>
    </w:p>
    <w:p w:rsidR="001809D3" w:rsidRDefault="00B65B96">
      <w:pPr>
        <w:pStyle w:val="H6"/>
      </w:pPr>
      <w:r>
        <w:lastRenderedPageBreak/>
        <w:t>8.1.6.1.2.14.3</w:t>
      </w:r>
      <w:r>
        <w:tab/>
        <w:t>Test description</w:t>
      </w:r>
    </w:p>
    <w:p w:rsidR="001809D3" w:rsidRDefault="00B65B96">
      <w:pPr>
        <w:pStyle w:val="H6"/>
      </w:pPr>
      <w:r>
        <w:t>8.1.6.1.2.14.3.1</w:t>
      </w:r>
      <w:r>
        <w:tab/>
        <w:t>Pre-test conditions</w:t>
      </w:r>
    </w:p>
    <w:p w:rsidR="001809D3" w:rsidRDefault="00B65B96">
      <w:pPr>
        <w:pStyle w:val="H6"/>
      </w:pPr>
      <w:r>
        <w:t>System Simulator:</w:t>
      </w:r>
    </w:p>
    <w:p w:rsidR="00976CF5" w:rsidRPr="005C0D2A" w:rsidDel="004D792D" w:rsidRDefault="00B65B96" w:rsidP="005C0D2A">
      <w:pPr>
        <w:pStyle w:val="B10"/>
        <w:rPr>
          <w:del w:id="15" w:author="CMCC" w:date="2024-08-08T16:41:00Z"/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eastAsia="宋体" w:hint="eastAsia"/>
          <w:lang w:val="en-US" w:eastAsia="zh-CN" w:bidi="ar"/>
        </w:rPr>
        <w:t>4</w:t>
      </w:r>
      <w:r>
        <w:rPr>
          <w:lang w:eastAsia="zh-CN"/>
        </w:rPr>
        <w:t>/NRf4</w:t>
      </w:r>
      <w:r>
        <w:rPr>
          <w:lang w:val="en-US" w:eastAsia="zh-CN"/>
        </w:rPr>
        <w:t xml:space="preserve"> (2390-2400MHz</w:t>
      </w:r>
      <w:ins w:id="16" w:author="CMCC" w:date="2024-08-08T10:06:00Z">
        <w:r w:rsidR="005C0D2A">
          <w:rPr>
            <w:lang w:val="en-US" w:eastAsia="zh-CN"/>
          </w:rPr>
          <w:t xml:space="preserve"> for </w:t>
        </w:r>
      </w:ins>
      <w:ins w:id="17" w:author="CMCC" w:date="2024-08-09T14:15:00Z">
        <w:r w:rsidR="005C0D2A">
          <w:rPr>
            <w:lang w:val="en-US" w:eastAsia="zh-CN"/>
          </w:rPr>
          <w:t>b</w:t>
        </w:r>
      </w:ins>
      <w:ins w:id="18" w:author="CMCC" w:date="2024-08-08T10:06:00Z">
        <w:r w:rsidR="00F749AE">
          <w:rPr>
            <w:lang w:val="en-US" w:eastAsia="zh-CN"/>
          </w:rPr>
          <w:t>and</w:t>
        </w:r>
      </w:ins>
      <w:ins w:id="19" w:author="CMCC" w:date="2024-08-09T14:15:00Z">
        <w:r w:rsidR="005C0D2A">
          <w:rPr>
            <w:lang w:val="en-US" w:eastAsia="zh-CN"/>
          </w:rPr>
          <w:t xml:space="preserve"> </w:t>
        </w:r>
        <w:r w:rsidR="005C0D2A">
          <w:rPr>
            <w:rFonts w:hint="eastAsia"/>
            <w:lang w:val="en-US" w:eastAsia="zh-CN"/>
          </w:rPr>
          <w:t>n</w:t>
        </w:r>
      </w:ins>
      <w:ins w:id="20" w:author="CMCC" w:date="2024-08-08T10:06:00Z">
        <w:r w:rsidR="00F749AE">
          <w:rPr>
            <w:lang w:val="en-US" w:eastAsia="zh-CN"/>
          </w:rPr>
          <w:t>40</w:t>
        </w:r>
      </w:ins>
      <w:r>
        <w:rPr>
          <w:lang w:val="en-US" w:eastAsia="zh-CN"/>
        </w:rPr>
        <w:t>)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 xml:space="preserve">) </w:t>
      </w:r>
      <w:r>
        <w:rPr>
          <w:lang w:val="en-US" w:eastAsia="zh-CN"/>
        </w:rPr>
        <w:t>as specified in cl. 4.13 TS 38.508-1[4]</w:t>
      </w:r>
      <w:r>
        <w:rPr>
          <w:lang w:eastAsia="sv-SE"/>
        </w:rPr>
        <w:t>;</w:t>
      </w:r>
    </w:p>
    <w:p w:rsidR="001809D3" w:rsidRPr="004D792D" w:rsidRDefault="001809D3">
      <w:pPr>
        <w:pStyle w:val="B10"/>
        <w:rPr>
          <w:lang w:eastAsia="zh-CN"/>
        </w:rPr>
      </w:pPr>
    </w:p>
    <w:p w:rsidR="001809D3" w:rsidRDefault="00B65B96">
      <w:pPr>
        <w:pStyle w:val="H6"/>
      </w:pPr>
      <w:r>
        <w:t>UE:</w:t>
      </w:r>
    </w:p>
    <w:p w:rsidR="001809D3" w:rsidRDefault="00B65B96">
      <w:pPr>
        <w:pStyle w:val="B10"/>
      </w:pPr>
      <w:r>
        <w:rPr>
          <w:lang w:eastAsia="zh-CN"/>
        </w:rPr>
        <w:t>None</w:t>
      </w:r>
      <w:r>
        <w:t>;</w:t>
      </w:r>
    </w:p>
    <w:p w:rsidR="001809D3" w:rsidRDefault="00B65B96">
      <w:pPr>
        <w:pStyle w:val="H6"/>
      </w:pPr>
      <w:r>
        <w:t>Preamble:</w:t>
      </w:r>
    </w:p>
    <w:p w:rsidR="00194444" w:rsidRDefault="00194444" w:rsidP="00194444">
      <w:pPr>
        <w:pStyle w:val="B10"/>
        <w:rPr>
          <w:ins w:id="21" w:author="CMCC" w:date="2024-08-09T15:50:00Z"/>
          <w:rFonts w:eastAsia="宋体"/>
          <w:lang w:eastAsia="zh-CN" w:bidi="ar"/>
        </w:rPr>
      </w:pPr>
      <w:ins w:id="22" w:author="CMCC" w:date="2024-08-09T15:50:00Z">
        <w:r>
          <w:t>-</w:t>
        </w:r>
        <w:r>
          <w:tab/>
        </w:r>
        <w:r w:rsidRPr="00194444">
          <w:rPr>
            <w:rFonts w:eastAsia="宋体"/>
            <w:lang w:eastAsia="zh-CN" w:bidi="ar"/>
          </w:rPr>
          <w:t xml:space="preserve">If </w:t>
        </w:r>
        <w:proofErr w:type="spellStart"/>
        <w:r w:rsidRPr="00194444">
          <w:rPr>
            <w:rFonts w:eastAsia="宋体"/>
            <w:lang w:eastAsia="zh-CN" w:bidi="ar"/>
          </w:rPr>
          <w:t>pc_IP_Ping</w:t>
        </w:r>
        <w:proofErr w:type="spellEnd"/>
        <w:r w:rsidRPr="00194444">
          <w:rPr>
            <w:rFonts w:eastAsia="宋体"/>
            <w:lang w:eastAsia="zh-CN" w:bidi="ar"/>
          </w:rPr>
          <w:t xml:space="preserve"> is set to TRUE then, the UE is in 5GS state 3N-A according to TS 38.508-1 [4], clause 4.4A.2 Table 4.4A.2-3</w:t>
        </w:r>
        <w:r>
          <w:rPr>
            <w:rFonts w:eastAsia="宋体"/>
            <w:lang w:eastAsia="zh-CN" w:bidi="ar"/>
          </w:rPr>
          <w:t>.</w:t>
        </w:r>
      </w:ins>
    </w:p>
    <w:p w:rsidR="001809D3" w:rsidRPr="00232431" w:rsidRDefault="00194444" w:rsidP="00194444">
      <w:pPr>
        <w:pStyle w:val="B10"/>
        <w:rPr>
          <w:lang w:val="en-US" w:eastAsia="zh-CN"/>
        </w:rPr>
      </w:pPr>
      <w:ins w:id="23" w:author="CMCC" w:date="2024-08-09T15:50:00Z">
        <w:r>
          <w:t>-</w:t>
        </w:r>
        <w:r>
          <w:tab/>
          <w:t xml:space="preserve">Else, </w:t>
        </w:r>
        <w:r>
          <w:rPr>
            <w:rFonts w:eastAsia="宋体"/>
            <w:lang w:eastAsia="zh-CN" w:bidi="ar"/>
          </w:rPr>
          <w:t>t</w:t>
        </w:r>
      </w:ins>
      <w:del w:id="24" w:author="CMCC" w:date="2024-08-09T15:50:00Z">
        <w:r w:rsidR="00B65B96" w:rsidDel="00194444">
          <w:rPr>
            <w:rFonts w:eastAsia="宋体"/>
            <w:lang w:eastAsia="zh-CN" w:bidi="ar"/>
          </w:rPr>
          <w:delText>T</w:delText>
        </w:r>
      </w:del>
      <w:r w:rsidR="00B65B96">
        <w:rPr>
          <w:rFonts w:eastAsia="宋体"/>
          <w:lang w:eastAsia="zh-CN" w:bidi="ar"/>
        </w:rPr>
        <w:t xml:space="preserve">he UE is in </w:t>
      </w:r>
      <w:ins w:id="25" w:author="CMCC" w:date="2024-08-09T15:50:00Z">
        <w:r>
          <w:rPr>
            <w:rFonts w:eastAsia="宋体"/>
            <w:lang w:eastAsia="zh-CN" w:bidi="ar"/>
          </w:rPr>
          <w:t xml:space="preserve">5GS </w:t>
        </w:r>
      </w:ins>
      <w:r w:rsidR="00B65B96">
        <w:rPr>
          <w:rFonts w:eastAsia="宋体"/>
          <w:lang w:eastAsia="zh-CN" w:bidi="ar"/>
        </w:rPr>
        <w:t xml:space="preserve">state 3N-A </w:t>
      </w:r>
      <w:ins w:id="26" w:author="CMCC" w:date="2024-08-09T15:51:00Z">
        <w:r w:rsidRPr="00194444">
          <w:rPr>
            <w:rFonts w:eastAsia="宋体"/>
            <w:lang w:eastAsia="zh-CN" w:bidi="ar"/>
          </w:rPr>
          <w:t>and Test Loop Function (On) with UE test loop mode B on NR Cell 1</w:t>
        </w:r>
      </w:ins>
      <w:ins w:id="27" w:author="CMCC" w:date="2024-08-14T16:28:00Z">
        <w:r w:rsidR="00CA220D" w:rsidRPr="00CA220D">
          <w:rPr>
            <w:rFonts w:eastAsia="宋体"/>
            <w:highlight w:val="cyan"/>
            <w:lang w:eastAsia="zh-CN" w:bidi="ar"/>
          </w:rPr>
          <w:t>4</w:t>
        </w:r>
      </w:ins>
      <w:ins w:id="28" w:author="CMCC" w:date="2024-08-09T15:51:00Z">
        <w:r>
          <w:rPr>
            <w:rFonts w:eastAsia="宋体"/>
            <w:lang w:eastAsia="zh-CN" w:bidi="ar"/>
          </w:rPr>
          <w:t xml:space="preserve"> </w:t>
        </w:r>
      </w:ins>
      <w:r w:rsidR="00B65B96">
        <w:rPr>
          <w:rFonts w:eastAsia="宋体"/>
          <w:lang w:eastAsia="zh-CN" w:bidi="ar"/>
        </w:rPr>
        <w:t>according to TS 38.508-1 [4], clause 4.4A.2 Table 4.4A.2-3</w:t>
      </w:r>
      <w:r w:rsidR="00B65B96">
        <w:t>.</w:t>
      </w:r>
    </w:p>
    <w:p w:rsidR="001809D3" w:rsidRDefault="00B65B96">
      <w:pPr>
        <w:pStyle w:val="H6"/>
      </w:pPr>
      <w:r>
        <w:t>8.1.6.1.2.14.3.2</w:t>
      </w:r>
      <w:r>
        <w:tab/>
        <w:t>Test procedure sequence</w:t>
      </w:r>
    </w:p>
    <w:p w:rsidR="001809D3" w:rsidRDefault="00B65B96"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>clause. The configuration “C1” for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29" w:author="CMCC" w:date="2024-08-08T10:03:00Z">
        <w:r w:rsidR="00976CF5">
          <w:rPr>
            <w:rFonts w:eastAsia="Malgun Gothic"/>
          </w:rPr>
          <w:t>, “T2”, “T3”</w:t>
        </w:r>
      </w:ins>
      <w:r>
        <w:rPr>
          <w:rFonts w:eastAsia="宋体" w:hint="eastAsia"/>
          <w:lang w:val="en-US" w:eastAsia="zh-CN"/>
        </w:rPr>
        <w:t xml:space="preserve"> and</w:t>
      </w:r>
      <w:r>
        <w:rPr>
          <w:rFonts w:eastAsia="Malgun Gothic"/>
        </w:rPr>
        <w:t xml:space="preserve"> "T</w:t>
      </w:r>
      <w:ins w:id="30" w:author="CMCC" w:date="2024-08-08T10:03:00Z">
        <w:r w:rsidR="00976CF5">
          <w:rPr>
            <w:rFonts w:eastAsia="Malgun Gothic"/>
          </w:rPr>
          <w:t>4</w:t>
        </w:r>
      </w:ins>
      <w:del w:id="31" w:author="CMCC" w:date="2024-08-08T10:03:00Z">
        <w:r w:rsidDel="00976CF5">
          <w:rPr>
            <w:rFonts w:eastAsia="Malgun Gothic"/>
          </w:rPr>
          <w:delText>2</w:delText>
        </w:r>
      </w:del>
      <w:r>
        <w:rPr>
          <w:rFonts w:eastAsia="Malgun Gothic"/>
        </w:rPr>
        <w:t>"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t xml:space="preserve"> The configuration “C1” for “T0”</w:t>
      </w:r>
      <w:ins w:id="32" w:author="CMCC" w:date="2024-08-08T10:04:00Z">
        <w:r w:rsidR="00976CF5">
          <w:t>, “T2” and</w:t>
        </w:r>
      </w:ins>
      <w:ins w:id="33" w:author="CMCC" w:date="2024-08-08T10:05:00Z">
        <w:r w:rsidR="00976CF5">
          <w:t xml:space="preserve"> “T4”,</w:t>
        </w:r>
      </w:ins>
      <w:r>
        <w:t xml:space="preserve"> and “C2” for “T1”</w:t>
      </w:r>
      <w:ins w:id="34" w:author="CMCC" w:date="2024-08-08T10:05:00Z">
        <w:r w:rsidR="00976CF5">
          <w:t xml:space="preserve"> and “T3”</w:t>
        </w:r>
      </w:ins>
      <w:r>
        <w:t xml:space="preserve"> are specified in TS 38.508-1 [4] Table 4.13-1.</w:t>
      </w:r>
    </w:p>
    <w:p w:rsidR="001809D3" w:rsidRDefault="00B65B96">
      <w:pPr>
        <w:pStyle w:val="TH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248"/>
        <w:gridCol w:w="1134"/>
        <w:gridCol w:w="1239"/>
        <w:gridCol w:w="1143"/>
        <w:gridCol w:w="3085"/>
      </w:tblGrid>
      <w:tr w:rsidR="0032199D" w:rsidTr="001D43DF">
        <w:trPr>
          <w:jc w:val="center"/>
        </w:trPr>
        <w:tc>
          <w:tcPr>
            <w:tcW w:w="448" w:type="dxa"/>
            <w:shd w:val="clear" w:color="auto" w:fill="auto"/>
          </w:tcPr>
          <w:p w:rsidR="0032199D" w:rsidRDefault="0032199D">
            <w:pPr>
              <w:pStyle w:val="TAH"/>
            </w:pPr>
          </w:p>
        </w:tc>
        <w:tc>
          <w:tcPr>
            <w:tcW w:w="1248" w:type="dxa"/>
            <w:shd w:val="clear" w:color="auto" w:fill="auto"/>
          </w:tcPr>
          <w:p w:rsidR="0032199D" w:rsidRDefault="0032199D">
            <w:pPr>
              <w:pStyle w:val="TAH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 w:rsidR="0032199D" w:rsidRDefault="0032199D">
            <w:pPr>
              <w:pStyle w:val="TAH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 w:rsidR="0032199D" w:rsidRDefault="0032199D">
            <w:pPr>
              <w:pStyle w:val="TAH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 w:rsidR="0032199D" w:rsidRDefault="0032199D">
            <w:pPr>
              <w:pStyle w:val="TAH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 w:rsidR="0032199D" w:rsidRDefault="0032199D" w:rsidP="0032199D">
            <w:pPr>
              <w:pStyle w:val="TAH"/>
            </w:pPr>
            <w:r>
              <w:t>Remark</w:t>
            </w:r>
          </w:p>
        </w:tc>
      </w:tr>
      <w:tr w:rsidR="001809D3">
        <w:trPr>
          <w:jc w:val="center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0</w:t>
            </w:r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>
            <w:pPr>
              <w:pStyle w:val="TAH"/>
              <w:rPr>
                <w:b w:val="0"/>
              </w:rPr>
            </w:pPr>
            <w:bookmarkStart w:id="35" w:name="OLE_LINK1"/>
            <w:r>
              <w:rPr>
                <w:b w:val="0"/>
              </w:rPr>
              <w:t>Refer to “C1” in TS 38.508-1 [4]</w:t>
            </w:r>
            <w:bookmarkEnd w:id="35"/>
          </w:p>
        </w:tc>
      </w:tr>
      <w:tr w:rsidR="001809D3">
        <w:trPr>
          <w:jc w:val="center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1</w:t>
            </w:r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>
            <w:pPr>
              <w:pStyle w:val="TAH"/>
            </w:pPr>
            <w:r>
              <w:rPr>
                <w:b w:val="0"/>
              </w:rPr>
              <w:t>Refer to “C2” in TS 38.508-1 [4]</w:t>
            </w:r>
          </w:p>
        </w:tc>
      </w:tr>
      <w:tr w:rsidR="001809D3">
        <w:trPr>
          <w:jc w:val="center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T2</w:t>
            </w:r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>
            <w:pPr>
              <w:pStyle w:val="TAL"/>
              <w:jc w:val="center"/>
            </w:pPr>
            <w:r>
              <w:t>Refer to “C1” in TS 38.508-1 [4]</w:t>
            </w:r>
          </w:p>
        </w:tc>
      </w:tr>
      <w:tr w:rsidR="001809D3">
        <w:trPr>
          <w:jc w:val="center"/>
          <w:ins w:id="36" w:author="CMCC" w:date="2024-06-26T18:33:00Z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ins w:id="37" w:author="CMCC" w:date="2024-06-26T18:33:00Z"/>
                <w:lang w:eastAsia="zh-CN"/>
              </w:rPr>
            </w:pPr>
            <w:ins w:id="38" w:author="CMCC" w:date="2024-06-26T18:33:00Z">
              <w:r>
                <w:rPr>
                  <w:rFonts w:hint="eastAsia"/>
                  <w:lang w:eastAsia="zh-CN"/>
                </w:rPr>
                <w:t>T</w:t>
              </w:r>
            </w:ins>
            <w:ins w:id="39" w:author="CMCC" w:date="2024-06-26T18:3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 w:rsidP="0032199D">
            <w:pPr>
              <w:pStyle w:val="TAH"/>
              <w:rPr>
                <w:ins w:id="40" w:author="CMCC" w:date="2024-06-26T18:33:00Z"/>
              </w:rPr>
            </w:pPr>
            <w:ins w:id="41" w:author="CMCC" w:date="2024-06-26T18:33:00Z">
              <w:r>
                <w:rPr>
                  <w:b w:val="0"/>
                </w:rPr>
                <w:t>Refer to “C</w:t>
              </w:r>
            </w:ins>
            <w:ins w:id="42" w:author="CMCC" w:date="2024-06-26T18:34:00Z">
              <w:r>
                <w:rPr>
                  <w:b w:val="0"/>
                </w:rPr>
                <w:t>2</w:t>
              </w:r>
            </w:ins>
            <w:ins w:id="43" w:author="CMCC" w:date="2024-06-26T18:33:00Z">
              <w:r>
                <w:rPr>
                  <w:b w:val="0"/>
                </w:rPr>
                <w:t>”</w:t>
              </w:r>
            </w:ins>
            <w:ins w:id="44" w:author="CMCC" w:date="2024-08-08T10:30:00Z">
              <w:r w:rsidR="000C1222">
                <w:rPr>
                  <w:b w:val="0"/>
                </w:rPr>
                <w:t xml:space="preserve"> </w:t>
              </w:r>
            </w:ins>
            <w:ins w:id="45" w:author="CMCC" w:date="2024-06-26T18:33:00Z">
              <w:r>
                <w:rPr>
                  <w:b w:val="0"/>
                </w:rPr>
                <w:t>in TS 38.508-1 [4]</w:t>
              </w:r>
            </w:ins>
          </w:p>
        </w:tc>
      </w:tr>
      <w:tr w:rsidR="001809D3">
        <w:trPr>
          <w:jc w:val="center"/>
          <w:ins w:id="46" w:author="CMCC" w:date="2024-06-26T18:33:00Z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ins w:id="47" w:author="CMCC" w:date="2024-06-26T18:33:00Z"/>
                <w:lang w:val="en-US" w:eastAsia="zh-CN"/>
              </w:rPr>
            </w:pPr>
            <w:ins w:id="48" w:author="CMCC" w:date="2024-06-26T18:33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49" w:author="CMCC" w:date="2024-06-26T18:34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 w:rsidP="0032199D">
            <w:pPr>
              <w:pStyle w:val="TAL"/>
              <w:jc w:val="center"/>
              <w:rPr>
                <w:ins w:id="50" w:author="CMCC" w:date="2024-06-26T18:33:00Z"/>
              </w:rPr>
            </w:pPr>
            <w:ins w:id="51" w:author="CMCC" w:date="2024-06-26T18:33:00Z">
              <w:r>
                <w:t>Refer to “C</w:t>
              </w:r>
            </w:ins>
            <w:ins w:id="52" w:author="CMCC" w:date="2024-06-26T18:34:00Z">
              <w:r>
                <w:t>1</w:t>
              </w:r>
            </w:ins>
            <w:ins w:id="53" w:author="CMCC" w:date="2024-06-26T18:33:00Z">
              <w:r>
                <w:t>”</w:t>
              </w:r>
            </w:ins>
            <w:ins w:id="54" w:author="CMCC" w:date="2024-08-08T10:30:00Z">
              <w:r w:rsidR="000C1222">
                <w:t xml:space="preserve"> </w:t>
              </w:r>
            </w:ins>
            <w:ins w:id="55" w:author="CMCC" w:date="2024-06-26T18:33:00Z">
              <w:r>
                <w:t>in TS 38.508-1 [4]</w:t>
              </w:r>
            </w:ins>
          </w:p>
        </w:tc>
      </w:tr>
    </w:tbl>
    <w:p w:rsidR="001809D3" w:rsidRPr="0032199D" w:rsidRDefault="001809D3"/>
    <w:p w:rsidR="001809D3" w:rsidRDefault="00B65B96">
      <w:pPr>
        <w:pStyle w:val="TH"/>
      </w:pPr>
      <w:r>
        <w:lastRenderedPageBreak/>
        <w:t>Table 8.1.6.1.2.14.3.2-1: Main behaviour</w:t>
      </w:r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970"/>
        <w:gridCol w:w="708"/>
        <w:gridCol w:w="2975"/>
        <w:gridCol w:w="566"/>
        <w:gridCol w:w="891"/>
      </w:tblGrid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lastRenderedPageBreak/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 w:rsidR="001809D3"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 w:rsidP="00F93EFF">
            <w:pPr>
              <w:pStyle w:val="TAL"/>
            </w:pPr>
            <w:r>
              <w:t xml:space="preserve">The SS transmits a </w:t>
            </w:r>
            <w:proofErr w:type="spellStart"/>
            <w:r>
              <w:t>LoggedMeasurementConfiguration</w:t>
            </w:r>
            <w:proofErr w:type="spellEnd"/>
            <w:r>
              <w:t xml:space="preserve"> message on NR Cell 1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 xml:space="preserve">NR RRC: </w:t>
            </w:r>
            <w:proofErr w:type="spellStart"/>
            <w:r>
              <w:t>LoggedMeasurementConfiguration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</w:tr>
      <w:tr w:rsidR="001809D3">
        <w:trPr>
          <w:ins w:id="56" w:author="CMCC" w:date="2024-06-26T18:26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ins w:id="57" w:author="CMCC" w:date="2024-06-26T18:26:00Z"/>
                <w:lang w:eastAsia="zh-CN"/>
              </w:rPr>
            </w:pPr>
            <w:ins w:id="58" w:author="CMCC" w:date="2024-06-26T18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59" w:author="CMCC" w:date="2024-06-26T18:26:00Z"/>
              </w:rPr>
            </w:pPr>
            <w:ins w:id="60" w:author="CMCC" w:date="2024-06-26T18:2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"T1"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8.1.6.1.2.14.3.2-1a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61" w:author="CMCC" w:date="2024-06-26T18:26:00Z"/>
                <w:lang w:eastAsia="zh-CN"/>
              </w:rPr>
            </w:pPr>
            <w:ins w:id="62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63" w:author="CMCC" w:date="2024-06-26T18:26:00Z"/>
                <w:lang w:eastAsia="zh-CN"/>
              </w:rPr>
            </w:pPr>
            <w:ins w:id="64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65" w:author="CMCC" w:date="2024-06-26T18:26:00Z"/>
                <w:lang w:eastAsia="zh-CN"/>
              </w:rPr>
            </w:pPr>
            <w:ins w:id="66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67" w:author="CMCC" w:date="2024-06-26T18:26:00Z"/>
                <w:lang w:eastAsia="zh-CN"/>
              </w:rPr>
            </w:pPr>
            <w:ins w:id="68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809D3">
        <w:trPr>
          <w:ins w:id="69" w:author="CMCC" w:date="2024-06-26T18:30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ins w:id="70" w:author="CMCC" w:date="2024-06-26T18:30:00Z"/>
                <w:lang w:eastAsia="zh-CN"/>
              </w:rPr>
            </w:pPr>
            <w:ins w:id="71" w:author="CMCC" w:date="2024-06-26T18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 w:rsidP="00AD5A71">
            <w:pPr>
              <w:pStyle w:val="TAL"/>
              <w:rPr>
                <w:ins w:id="72" w:author="CMCC" w:date="2024-06-26T18:30:00Z"/>
                <w:rFonts w:cs="Arial"/>
                <w:szCs w:val="18"/>
                <w:lang w:eastAsia="zh-CN"/>
              </w:rPr>
            </w:pPr>
            <w:ins w:id="73" w:author="CMCC" w:date="2024-06-26T18:30:00Z">
              <w:r>
                <w:rPr>
                  <w:rFonts w:cs="Arial"/>
                  <w:szCs w:val="18"/>
                  <w:lang w:eastAsia="zh-CN"/>
                </w:rPr>
                <w:t xml:space="preserve">Check: Does the test result of generic test procedure in TS 38.508-1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4.9.</w:t>
              </w:r>
            </w:ins>
            <w:ins w:id="74" w:author="CMCC" w:date="2024-08-14T14:36:00Z">
              <w:r w:rsidR="00AD5A71" w:rsidRPr="00AD5A71">
                <w:rPr>
                  <w:rFonts w:cs="Arial"/>
                  <w:szCs w:val="18"/>
                  <w:highlight w:val="cyan"/>
                  <w:lang w:eastAsia="zh-CN"/>
                </w:rPr>
                <w:t>45</w:t>
              </w:r>
            </w:ins>
            <w:ins w:id="75" w:author="CMCC" w:date="2024-06-26T18:30:00Z">
              <w:r>
                <w:rPr>
                  <w:rFonts w:cs="Arial"/>
                  <w:szCs w:val="18"/>
                  <w:lang w:eastAsia="zh-CN"/>
                </w:rPr>
                <w:t xml:space="preserve"> indicate that the UE is capable of </w:t>
              </w:r>
            </w:ins>
            <w:ins w:id="76" w:author="CMCC" w:date="2024-06-26T18:31:00Z">
              <w:r>
                <w:rPr>
                  <w:rFonts w:cs="Arial"/>
                  <w:szCs w:val="18"/>
                  <w:lang w:eastAsia="zh-CN"/>
                </w:rPr>
                <w:t>exchanging data with WLAN AP</w:t>
              </w:r>
            </w:ins>
            <w:ins w:id="77" w:author="CMCC" w:date="2024-06-26T18:30:00Z">
              <w:r>
                <w:rPr>
                  <w:rFonts w:cs="Arial"/>
                  <w:szCs w:val="18"/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78" w:author="CMCC" w:date="2024-06-26T18:30:00Z"/>
                <w:lang w:eastAsia="zh-CN"/>
              </w:rPr>
            </w:pPr>
            <w:ins w:id="79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80" w:author="CMCC" w:date="2024-06-26T18:30:00Z"/>
                <w:lang w:eastAsia="zh-CN"/>
              </w:rPr>
            </w:pPr>
            <w:ins w:id="81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82" w:author="CMCC" w:date="2024-06-26T18:30:00Z"/>
                <w:lang w:eastAsia="zh-CN"/>
              </w:rPr>
            </w:pPr>
            <w:ins w:id="83" w:author="CMCC" w:date="2024-06-26T18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, 2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744C7E">
            <w:pPr>
              <w:pStyle w:val="TAL"/>
              <w:rPr>
                <w:ins w:id="84" w:author="CMCC" w:date="2024-06-26T18:30:00Z"/>
                <w:lang w:eastAsia="zh-CN"/>
              </w:rPr>
            </w:pPr>
            <w:ins w:id="85" w:author="CMCC" w:date="2024-08-14T16:48:00Z">
              <w:r w:rsidRPr="00744C7E">
                <w:rPr>
                  <w:highlight w:val="cyan"/>
                  <w:lang w:eastAsia="zh-CN"/>
                </w:rPr>
                <w:t>-</w:t>
              </w:r>
            </w:ins>
          </w:p>
        </w:tc>
      </w:tr>
      <w:tr w:rsidR="001809D3">
        <w:trPr>
          <w:ins w:id="86" w:author="CMCC" w:date="2024-06-26T18:31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ins w:id="87" w:author="CMCC" w:date="2024-06-26T18:31:00Z"/>
                <w:lang w:eastAsia="zh-CN"/>
              </w:rPr>
            </w:pPr>
            <w:ins w:id="88" w:author="CMCC" w:date="2024-06-26T18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89" w:author="CMCC" w:date="2024-06-26T18:31:00Z"/>
                <w:rFonts w:cs="Arial"/>
                <w:szCs w:val="18"/>
                <w:lang w:eastAsia="zh-CN"/>
              </w:rPr>
            </w:pPr>
            <w:ins w:id="90" w:author="CMCC" w:date="2024-06-26T18:32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"T2"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8.1.6.1.2.14.3.2-1a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ins w:id="91" w:author="CMCC" w:date="2024-06-26T18:31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ins w:id="92" w:author="CMCC" w:date="2024-06-26T18:31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ins w:id="93" w:author="CMCC" w:date="2024-06-26T18:31:00Z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ins w:id="94" w:author="CMCC" w:date="2024-06-26T18:31:00Z"/>
              </w:rPr>
            </w:pP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 xml:space="preserve">The SS transmits a </w:t>
            </w:r>
            <w:proofErr w:type="spellStart"/>
            <w:r>
              <w:t>RRCRelease</w:t>
            </w:r>
            <w:proofErr w:type="spellEnd"/>
            <w:r>
              <w:t xml:space="preserve"> message to release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 xml:space="preserve">NR RRC: </w:t>
            </w:r>
            <w:proofErr w:type="spellStart"/>
            <w:r>
              <w:t>RRCRelease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95" w:author="CMCC" w:date="2024-06-26T18:32:00Z">
              <w:r>
                <w:rPr>
                  <w:rFonts w:eastAsia="MS Gothic" w:cs="Arial"/>
                  <w:szCs w:val="18"/>
                </w:rPr>
                <w:delText>T1</w:delText>
              </w:r>
            </w:del>
            <w:ins w:id="96" w:author="CMCC" w:date="2024-06-26T18:32:00Z">
              <w:r>
                <w:rPr>
                  <w:rFonts w:eastAsia="MS Gothic" w:cs="Arial"/>
                  <w:szCs w:val="18"/>
                </w:rPr>
                <w:t>T3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8.1.6.1.2.14.3.2-1a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. </w:t>
            </w:r>
          </w:p>
          <w:p w:rsidR="001809D3" w:rsidRDefault="00B65B96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Note: UE shall detect IDC problem in RRC_IDLE with configuration “</w:t>
            </w:r>
            <w:del w:id="97" w:author="CMCC" w:date="2024-06-26T18:33:00Z">
              <w:r>
                <w:rPr>
                  <w:rFonts w:eastAsia="宋体" w:cs="Arial"/>
                  <w:szCs w:val="18"/>
                  <w:lang w:val="en-US" w:eastAsia="zh-CN"/>
                </w:rPr>
                <w:delText>T1</w:delText>
              </w:r>
            </w:del>
            <w:ins w:id="98" w:author="CMCC" w:date="2024-06-26T18:33:00Z">
              <w:r>
                <w:rPr>
                  <w:rFonts w:eastAsia="宋体" w:cs="Arial"/>
                  <w:szCs w:val="18"/>
                  <w:lang w:val="en-US" w:eastAsia="zh-CN"/>
                </w:rPr>
                <w:t>T3</w:t>
              </w:r>
            </w:ins>
            <w:r>
              <w:rPr>
                <w:rFonts w:eastAsia="宋体" w:cs="Arial"/>
                <w:szCs w:val="18"/>
                <w:lang w:val="en-US" w:eastAsia="zh-CN"/>
              </w:rPr>
              <w:t>”.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3B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SS starts timer T1=10s</w:t>
            </w:r>
          </w:p>
          <w:p w:rsidR="001809D3" w:rsidRDefault="00B65B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Note: To allow UE to detect IDC problem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lang w:eastAsia="zh-C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lang w:eastAsia="zh-C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lang w:eastAsia="zh-CN"/>
              </w:rPr>
            </w:pP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99" w:author="CMCC" w:date="2024-06-26T18:32:00Z">
              <w:r>
                <w:rPr>
                  <w:rFonts w:eastAsia="MS Gothic" w:cs="Arial"/>
                  <w:szCs w:val="18"/>
                </w:rPr>
                <w:delText>T2</w:delText>
              </w:r>
            </w:del>
            <w:ins w:id="100" w:author="CMCC" w:date="2024-06-26T18:32:00Z">
              <w:r>
                <w:rPr>
                  <w:rFonts w:eastAsia="MS Gothic" w:cs="Arial"/>
                  <w:szCs w:val="18"/>
                </w:rPr>
                <w:t>T</w:t>
              </w:r>
            </w:ins>
            <w:ins w:id="101" w:author="CMCC" w:date="2024-06-26T18:33:00Z">
              <w:r>
                <w:rPr>
                  <w:rFonts w:eastAsia="MS Gothic" w:cs="Arial"/>
                  <w:szCs w:val="18"/>
                </w:rPr>
                <w:t>4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8.1.6.1.2.14.3.2-1a.</w:t>
            </w:r>
          </w:p>
          <w:p w:rsidR="001809D3" w:rsidRDefault="00B65B9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 xml:space="preserve">Note: </w:t>
            </w:r>
            <w:r>
              <w:rPr>
                <w:rFonts w:eastAsia="宋体" w:cs="Arial"/>
                <w:szCs w:val="18"/>
                <w:lang w:val="en-US" w:eastAsia="zh-CN"/>
              </w:rPr>
              <w:t>UE shall not detect IDC problem in RRC_IDLE with configuration “</w:t>
            </w:r>
            <w:del w:id="102" w:author="CMCC" w:date="2024-06-26T18:33:00Z">
              <w:r>
                <w:rPr>
                  <w:rFonts w:eastAsia="宋体" w:cs="Arial"/>
                  <w:szCs w:val="18"/>
                  <w:lang w:val="en-US" w:eastAsia="zh-CN"/>
                </w:rPr>
                <w:delText>T2</w:delText>
              </w:r>
            </w:del>
            <w:ins w:id="103" w:author="CMCC" w:date="2024-06-26T18:33:00Z">
              <w:r>
                <w:rPr>
                  <w:rFonts w:eastAsia="宋体" w:cs="Arial"/>
                  <w:szCs w:val="18"/>
                  <w:lang w:val="en-US" w:eastAsia="zh-CN"/>
                </w:rPr>
                <w:t>T4</w:t>
              </w:r>
            </w:ins>
            <w:r>
              <w:rPr>
                <w:rFonts w:eastAsia="宋体" w:cs="Arial"/>
                <w:szCs w:val="18"/>
                <w:lang w:val="en-US" w:eastAsia="zh-CN"/>
              </w:rPr>
              <w:t>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rPr>
                <w:lang w:val="en-US" w:eastAsia="zh-CN"/>
              </w:rPr>
              <w:t>SS starts timer T1=10s</w:t>
            </w:r>
          </w:p>
          <w:p w:rsidR="001809D3" w:rsidRDefault="00B65B96">
            <w:pPr>
              <w:pStyle w:val="TAL"/>
            </w:pPr>
            <w:r>
              <w:t>Note: To allow UE to resume logging.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t>6-13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>Steps 1 to 8 of the generic procedure for NR RRC_CONNECTED specified in TS 38.508-1 [4] Table 4.5.4.2-3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t>14-20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The SS transmits an </w:t>
            </w:r>
            <w:proofErr w:type="spellStart"/>
            <w:r w:rsidRPr="001B6ED6">
              <w:rPr>
                <w:lang w:val="en-US" w:eastAsia="zh-CN"/>
              </w:rPr>
              <w:t>UEInformationRequest</w:t>
            </w:r>
            <w:proofErr w:type="spellEnd"/>
            <w:r w:rsidRPr="001B6ED6">
              <w:rPr>
                <w:lang w:val="en-US" w:eastAsia="zh-CN"/>
              </w:rPr>
              <w:t xml:space="preserve"> message to get </w:t>
            </w:r>
            <w:proofErr w:type="spellStart"/>
            <w:r w:rsidRPr="001B6ED6">
              <w:rPr>
                <w:lang w:val="en-US" w:eastAsia="zh-CN"/>
              </w:rPr>
              <w:t>logMeasReport</w:t>
            </w:r>
            <w:proofErr w:type="spellEnd"/>
            <w:r w:rsidRPr="001B6ED6">
              <w:rPr>
                <w:lang w:val="en-US"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 xml:space="preserve">NR RRC: </w:t>
            </w:r>
            <w:proofErr w:type="spellStart"/>
            <w:r w:rsidRPr="00457067">
              <w:t>UEInformationRequest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lastRenderedPageBreak/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Check: Does the UE transmit an </w:t>
            </w:r>
            <w:proofErr w:type="spellStart"/>
            <w:r w:rsidRPr="001B6ED6">
              <w:rPr>
                <w:lang w:val="en-US" w:eastAsia="zh-CN"/>
              </w:rPr>
              <w:t>UEInformationResponse</w:t>
            </w:r>
            <w:proofErr w:type="spellEnd"/>
            <w:r w:rsidRPr="001B6ED6">
              <w:rPr>
                <w:lang w:val="en-US" w:eastAsia="zh-CN"/>
              </w:rPr>
              <w:t xml:space="preserve"> message including </w:t>
            </w:r>
            <w:proofErr w:type="spellStart"/>
            <w:r w:rsidRPr="001B6ED6">
              <w:rPr>
                <w:lang w:val="en-US" w:eastAsia="zh-CN"/>
              </w:rPr>
              <w:t>logMeasReport</w:t>
            </w:r>
            <w:proofErr w:type="spellEnd"/>
            <w:r w:rsidRPr="001B6ED6">
              <w:rPr>
                <w:lang w:val="en-US" w:eastAsia="zh-CN"/>
              </w:rPr>
              <w:t xml:space="preserve"> with a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consisting of at least three </w:t>
            </w:r>
            <w:proofErr w:type="spellStart"/>
            <w:r w:rsidRPr="001B6ED6">
              <w:rPr>
                <w:lang w:val="en-US" w:eastAsia="zh-CN"/>
              </w:rPr>
              <w:t>LogMeasInfo</w:t>
            </w:r>
            <w:proofErr w:type="spellEnd"/>
            <w:r w:rsidRPr="001B6ED6">
              <w:rPr>
                <w:lang w:val="en-US" w:eastAsia="zh-CN"/>
              </w:rPr>
              <w:t xml:space="preserve"> entries, and one of the </w:t>
            </w:r>
            <w:proofErr w:type="spellStart"/>
            <w:r w:rsidRPr="001B6ED6">
              <w:rPr>
                <w:lang w:val="en-US" w:eastAsia="zh-CN"/>
              </w:rPr>
              <w:t>LogMeasInfo</w:t>
            </w:r>
            <w:proofErr w:type="spellEnd"/>
            <w:r w:rsidRPr="001B6ED6">
              <w:rPr>
                <w:lang w:val="en-US" w:eastAsia="zh-CN"/>
              </w:rPr>
              <w:t xml:space="preserve"> entries, except the first one and the last one, is tagged with inDeviceCoexDetected-r17 and also there exists about 10s gap between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 inDeviceCoexDetected-r17 flag and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next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without inDeviceCoexDetected-r17 flag?</w:t>
            </w:r>
          </w:p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Note 1: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is increased between the subsequent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entries.</w:t>
            </w:r>
          </w:p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Note 2: About 10s gap (step 4A) between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 inDeviceCoexDetected-r17 flag and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next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without inDeviceCoexDetected-r17 flag is used to check that the UE suspends measurement logging when IDC problem is detected.</w:t>
            </w:r>
          </w:p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Note 3: After 10s gap (step 5), the next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without inDeviceCoexDetected-r17 flag is used to check that the UE resume logging when IDC problem is resolved.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 xml:space="preserve">NR RRC: </w:t>
            </w:r>
            <w:proofErr w:type="spellStart"/>
            <w:r w:rsidRPr="00457067">
              <w:t>UEInformationResponse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1, 2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P</w:t>
            </w:r>
          </w:p>
        </w:tc>
      </w:tr>
    </w:tbl>
    <w:p w:rsidR="001809D3" w:rsidRDefault="001809D3">
      <w:pPr>
        <w:tabs>
          <w:tab w:val="left" w:pos="6450"/>
        </w:tabs>
      </w:pPr>
    </w:p>
    <w:p w:rsidR="001809D3" w:rsidRDefault="00B65B96">
      <w:pPr>
        <w:pStyle w:val="H6"/>
      </w:pPr>
      <w:r>
        <w:t>8.1.6.1.2.14.3.3</w:t>
      </w:r>
      <w:r>
        <w:tab/>
      </w:r>
      <w:r>
        <w:tab/>
        <w:t>Specific message contents</w:t>
      </w:r>
    </w:p>
    <w:p w:rsidR="001809D3" w:rsidRDefault="00B65B96">
      <w:pPr>
        <w:pStyle w:val="TH"/>
      </w:pPr>
      <w:r>
        <w:t>Table 8.1.6.1.2.1</w:t>
      </w:r>
      <w:r>
        <w:rPr>
          <w:rFonts w:hint="eastAsia"/>
        </w:rPr>
        <w:t>4</w:t>
      </w:r>
      <w:r>
        <w:t xml:space="preserve">.3.3-1: </w:t>
      </w:r>
      <w:proofErr w:type="spellStart"/>
      <w:r>
        <w:t>LoggedMeasurementConfiguration</w:t>
      </w:r>
      <w:proofErr w:type="spellEnd"/>
      <w:r>
        <w:t xml:space="preserve"> (step 1, Table 8.1.6.1.2.1</w:t>
      </w:r>
      <w:r>
        <w:rPr>
          <w:rFonts w:hint="eastAsia"/>
        </w:rPr>
        <w:t>4</w:t>
      </w:r>
      <w:r>
        <w:t>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1809D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Derivation path: TS 38.508-1 [4], Table 4.6.1-5AA with condition PERIODICAL</w:t>
            </w:r>
          </w:p>
        </w:tc>
      </w:tr>
    </w:tbl>
    <w:p w:rsidR="001809D3" w:rsidRDefault="001809D3">
      <w:pPr>
        <w:rPr>
          <w:lang w:val="en-US"/>
        </w:rPr>
      </w:pPr>
    </w:p>
    <w:p w:rsidR="001809D3" w:rsidRDefault="00B65B96">
      <w:pPr>
        <w:pStyle w:val="TH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 xml:space="preserve">: </w:t>
      </w:r>
      <w:proofErr w:type="spellStart"/>
      <w:r>
        <w:t>UEInformationRequest</w:t>
      </w:r>
      <w:proofErr w:type="spellEnd"/>
      <w:r>
        <w:t xml:space="preserve"> (steps 21, Table 8.1.6.1.2.1</w:t>
      </w:r>
      <w:r>
        <w:rPr>
          <w:rFonts w:hint="eastAsia"/>
        </w:rPr>
        <w:t>4</w:t>
      </w:r>
      <w:r>
        <w:t>.3.2-1)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1809D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Derivation path: TS 38.508-1 [4], Table 4.6.1-32A with condition LOG</w:t>
            </w:r>
          </w:p>
        </w:tc>
      </w:tr>
    </w:tbl>
    <w:p w:rsidR="001809D3" w:rsidRDefault="001809D3">
      <w:pPr>
        <w:rPr>
          <w:lang w:val="en-US"/>
        </w:rPr>
      </w:pPr>
    </w:p>
    <w:p w:rsidR="001809D3" w:rsidRDefault="00B65B96">
      <w:pPr>
        <w:pStyle w:val="TH"/>
      </w:pPr>
      <w:r>
        <w:lastRenderedPageBreak/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 xml:space="preserve">: </w:t>
      </w:r>
      <w:proofErr w:type="spellStart"/>
      <w:r>
        <w:t>UEInformationResponse</w:t>
      </w:r>
      <w:proofErr w:type="spellEnd"/>
      <w:r>
        <w:t xml:space="preserve">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40"/>
        <w:gridCol w:w="2220"/>
        <w:gridCol w:w="1664"/>
        <w:gridCol w:w="1423"/>
      </w:tblGrid>
      <w:tr w:rsidR="001430CE" w:rsidRPr="00457067" w:rsidTr="00B922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0CE" w:rsidRPr="00457067" w:rsidRDefault="001430CE" w:rsidP="00B922FE">
            <w:pPr>
              <w:pStyle w:val="TAL"/>
            </w:pPr>
            <w:r w:rsidRPr="00457067">
              <w:lastRenderedPageBreak/>
              <w:t>Derivation path: TS 38.508-1 [4], Table 4.6.1-32B</w:t>
            </w: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Condition</w:t>
            </w: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UEInformationResponse-r16 ::=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</w:t>
            </w:r>
            <w:proofErr w:type="spellStart"/>
            <w:r w:rsidRPr="00457067">
              <w:t>criticalExtensions</w:t>
            </w:r>
            <w:proofErr w:type="spellEnd"/>
            <w:r w:rsidRPr="00457067">
              <w:t xml:space="preserve"> CHOICE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logMeasReport-r16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absoluteTimeStamp-r16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traceReference-r16</w:t>
            </w:r>
            <w:r w:rsidRPr="00457067">
              <w:tab/>
              <w:t>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</w:t>
            </w:r>
            <w:proofErr w:type="spellStart"/>
            <w:r w:rsidRPr="00457067">
              <w:t>mnc</w:t>
            </w:r>
            <w:proofErr w:type="spellEnd"/>
            <w:r w:rsidRPr="00457067">
              <w:t xml:space="preserve"> SEQUENCE (SIZE (2..3)) OF MCC-NMC-Digit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traceId-r16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tce-Id-r16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At least 3 entries where at least 3 entry complies to the entries with index ‘x-1’, ‘x’, ‘x+1’ below. SS records the </w:t>
            </w:r>
            <w:proofErr w:type="spellStart"/>
            <w:r w:rsidRPr="00457067">
              <w:t>relativeTimeStamp</w:t>
            </w:r>
            <w:proofErr w:type="spellEnd"/>
            <w:r w:rsidRPr="00457067">
              <w:t xml:space="preserve"> value for each entry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LogMeasInfo-r16[x-1]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entry x-1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relativeTimeStamp-r16_x-1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F93EFF">
            <w:pPr>
              <w:pStyle w:val="TAL"/>
            </w:pPr>
            <w:r w:rsidRPr="00457067">
              <w:t>Same as NR Cell 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measResultNeighCells-r16</w:t>
            </w:r>
            <w:ins w:id="104" w:author="CMCC" w:date="2024-08-08T10:16:00Z">
              <w:r w:rsidR="00A31E22">
                <w:t xml:space="preserve"> </w:t>
              </w:r>
              <w:r w:rsidR="00A31E22" w:rsidRPr="00457067"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del w:id="105" w:author="CMCC" w:date="2024-08-08T10:16:00Z">
              <w:r w:rsidRPr="00457067" w:rsidDel="00A31E22">
                <w:delText>Not present</w:delText>
              </w:r>
            </w:del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A31E22" w:rsidRPr="00457067" w:rsidTr="00B922FE">
        <w:trPr>
          <w:ins w:id="106" w:author="CMCC" w:date="2024-08-08T10:15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07" w:author="CMCC" w:date="2024-08-08T10:15:00Z"/>
              </w:rPr>
            </w:pPr>
            <w:ins w:id="108" w:author="CMCC" w:date="2024-08-08T10:17:00Z">
              <w:r w:rsidRPr="00457067">
                <w:t xml:space="preserve">            </w:t>
              </w:r>
              <w:proofErr w:type="spellStart"/>
              <w:r w:rsidRPr="00A31E22">
                <w:t>measResultNeighCellListNR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09" w:author="CMCC" w:date="2024-08-08T10:15:00Z"/>
              </w:rPr>
            </w:pPr>
            <w:ins w:id="110" w:author="CMCC" w:date="2024-08-08T10:16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1" w:author="CMCC" w:date="2024-08-08T10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2" w:author="CMCC" w:date="2024-08-08T10:15:00Z"/>
              </w:rPr>
            </w:pPr>
          </w:p>
        </w:tc>
      </w:tr>
      <w:tr w:rsidR="00A31E22" w:rsidRPr="00457067" w:rsidTr="00B922FE">
        <w:trPr>
          <w:ins w:id="113" w:author="CMCC" w:date="2024-08-08T10:15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4" w:author="CMCC" w:date="2024-08-08T10:15:00Z"/>
              </w:rPr>
            </w:pPr>
            <w:ins w:id="115" w:author="CMCC" w:date="2024-08-08T10:17:00Z">
              <w:r w:rsidRPr="00457067">
                <w:t xml:space="preserve">            </w:t>
              </w:r>
              <w:proofErr w:type="spellStart"/>
              <w:r w:rsidRPr="00A31E22">
                <w:t>measResultNeighCellListEUTRA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6" w:author="CMCC" w:date="2024-08-08T10:15:00Z"/>
              </w:rPr>
            </w:pPr>
            <w:ins w:id="117" w:author="CMCC" w:date="2024-08-08T10:16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8" w:author="CMCC" w:date="2024-08-08T10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9" w:author="CMCC" w:date="2024-08-08T10:15:00Z"/>
              </w:rPr>
            </w:pPr>
          </w:p>
        </w:tc>
      </w:tr>
      <w:tr w:rsidR="00A31E22" w:rsidRPr="00457067" w:rsidTr="00B922FE">
        <w:trPr>
          <w:ins w:id="120" w:author="CMCC" w:date="2024-08-08T10:15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21" w:author="CMCC" w:date="2024-08-08T10:15:00Z"/>
              </w:rPr>
            </w:pPr>
            <w:ins w:id="122" w:author="CMCC" w:date="2024-08-08T10:17:00Z">
              <w:r w:rsidRPr="00457067">
                <w:t xml:space="preserve">            </w:t>
              </w:r>
              <w: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23" w:author="CMCC" w:date="2024-08-08T10:15:00Z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24" w:author="CMCC" w:date="2024-08-08T10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25" w:author="CMCC" w:date="2024-08-08T10:15:00Z"/>
              </w:rPr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entry x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rPr>
                <w:lang w:eastAsia="zh-CN"/>
              </w:rPr>
              <w:t>r</w:t>
            </w:r>
            <w:r w:rsidRPr="00457067">
              <w:t>elativeTimeStamp-r16_x, and relativeTimeStamp-r16_x-1 &lt; relativeTimeStamp-r16_x</w:t>
            </w:r>
            <w:r w:rsidRPr="00457067">
              <w:rPr>
                <w:lang w:eastAsia="zh-CN"/>
              </w:rPr>
              <w:t xml:space="preserve">, </w:t>
            </w:r>
            <w:r w:rsidRPr="00457067">
              <w:t>relativeTimeStamp-r16_x</w:t>
            </w:r>
            <w:r w:rsidRPr="00457067">
              <w:rPr>
                <w:lang w:eastAsia="zh-CN"/>
              </w:rPr>
              <w:t xml:space="preserve"> + 10s</w:t>
            </w:r>
            <w:r w:rsidRPr="00457067">
              <w:t xml:space="preserve"> ≤ relativeTimeStamp-r16_x+1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lastRenderedPageBreak/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F93EFF">
            <w:pPr>
              <w:pStyle w:val="TAL"/>
            </w:pPr>
            <w:r w:rsidRPr="00457067">
              <w:t>Same as NR Cell 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measResultNeighCells-r16</w:t>
            </w:r>
            <w:ins w:id="126" w:author="CMCC" w:date="2024-08-08T10:18:00Z">
              <w:r w:rsidR="00A31E22">
                <w:t xml:space="preserve"> </w:t>
              </w:r>
              <w:r w:rsidR="00A31E22" w:rsidRPr="00457067"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del w:id="127" w:author="CMCC" w:date="2024-08-08T10:18:00Z">
              <w:r w:rsidRPr="00457067" w:rsidDel="00A31E22">
                <w:delText>Not present</w:delText>
              </w:r>
            </w:del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A31E22" w:rsidRPr="00457067" w:rsidTr="00B922FE">
        <w:trPr>
          <w:ins w:id="128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29" w:author="CMCC" w:date="2024-08-08T10:18:00Z"/>
              </w:rPr>
            </w:pPr>
            <w:ins w:id="130" w:author="CMCC" w:date="2024-08-08T10:18:00Z">
              <w:r w:rsidRPr="00457067">
                <w:t xml:space="preserve">            </w:t>
              </w:r>
              <w:proofErr w:type="spellStart"/>
              <w:r w:rsidRPr="00A31E22">
                <w:t>measResultNeighCellListNR</w:t>
              </w:r>
              <w:proofErr w:type="spellEnd"/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1" w:author="CMCC" w:date="2024-08-08T10:18:00Z"/>
              </w:rPr>
            </w:pPr>
            <w:ins w:id="132" w:author="CMCC" w:date="2024-08-08T10:18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3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4" w:author="CMCC" w:date="2024-08-08T10:18:00Z"/>
              </w:rPr>
            </w:pPr>
          </w:p>
        </w:tc>
      </w:tr>
      <w:tr w:rsidR="00A31E22" w:rsidRPr="00457067" w:rsidTr="00B922FE">
        <w:trPr>
          <w:ins w:id="135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6" w:author="CMCC" w:date="2024-08-08T10:18:00Z"/>
              </w:rPr>
            </w:pPr>
            <w:ins w:id="137" w:author="CMCC" w:date="2024-08-08T10:18:00Z">
              <w:r w:rsidRPr="00457067">
                <w:t xml:space="preserve">            </w:t>
              </w:r>
              <w:proofErr w:type="spellStart"/>
              <w:r w:rsidRPr="00A31E22">
                <w:t>measResultNeighCellListEUTRA</w:t>
              </w:r>
              <w:proofErr w:type="spellEnd"/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8" w:author="CMCC" w:date="2024-08-08T10:18:00Z"/>
              </w:rPr>
            </w:pPr>
            <w:ins w:id="139" w:author="CMCC" w:date="2024-08-08T10:18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40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41" w:author="CMCC" w:date="2024-08-08T10:18:00Z"/>
              </w:rPr>
            </w:pPr>
          </w:p>
        </w:tc>
      </w:tr>
      <w:tr w:rsidR="00A31E22" w:rsidRPr="00457067" w:rsidTr="00B922FE">
        <w:trPr>
          <w:ins w:id="142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43" w:author="CMCC" w:date="2024-08-08T10:18:00Z"/>
              </w:rPr>
            </w:pPr>
            <w:ins w:id="144" w:author="CMCC" w:date="2024-08-08T10:18:00Z">
              <w:r w:rsidRPr="00457067">
                <w:t xml:space="preserve">            </w:t>
              </w:r>
              <w: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45" w:author="CMCC" w:date="2024-08-08T10:18:00Z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46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47" w:author="CMCC" w:date="2024-08-08T10:18:00Z"/>
              </w:rPr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true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LogMeasInfo-r16[x+1]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entry x+1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relativeTimeStamp-r16_x+1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F93EFF">
            <w:pPr>
              <w:pStyle w:val="TAL"/>
            </w:pPr>
            <w:r w:rsidRPr="00457067">
              <w:t>Same as NR Cell 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measResultNeighCells-r16</w:t>
            </w:r>
            <w:ins w:id="148" w:author="CMCC" w:date="2024-08-08T10:18:00Z">
              <w:r w:rsidR="00A31E22">
                <w:t xml:space="preserve"> </w:t>
              </w:r>
            </w:ins>
            <w:ins w:id="149" w:author="CMCC" w:date="2024-08-08T10:19:00Z">
              <w:r w:rsidR="00A31E22" w:rsidRPr="00457067"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del w:id="150" w:author="CMCC" w:date="2024-08-08T10:19:00Z">
              <w:r w:rsidRPr="00457067" w:rsidDel="00A31E22">
                <w:delText>Not present</w:delText>
              </w:r>
            </w:del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A31E22" w:rsidRPr="00457067" w:rsidTr="00B922FE">
        <w:trPr>
          <w:ins w:id="151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2" w:author="CMCC" w:date="2024-08-08T10:18:00Z"/>
              </w:rPr>
            </w:pPr>
            <w:ins w:id="153" w:author="CMCC" w:date="2024-08-08T10:19:00Z">
              <w:r w:rsidRPr="00457067">
                <w:t xml:space="preserve">            </w:t>
              </w:r>
              <w:proofErr w:type="spellStart"/>
              <w:r w:rsidRPr="00A31E22">
                <w:t>measResultNeighCellListNR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4" w:author="CMCC" w:date="2024-08-08T10:18:00Z"/>
              </w:rPr>
            </w:pPr>
            <w:ins w:id="155" w:author="CMCC" w:date="2024-08-08T10:19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6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7" w:author="CMCC" w:date="2024-08-08T10:18:00Z"/>
              </w:rPr>
            </w:pPr>
          </w:p>
        </w:tc>
      </w:tr>
      <w:tr w:rsidR="00A31E22" w:rsidRPr="00457067" w:rsidTr="00B922FE">
        <w:trPr>
          <w:ins w:id="158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9" w:author="CMCC" w:date="2024-08-08T10:18:00Z"/>
              </w:rPr>
            </w:pPr>
            <w:ins w:id="160" w:author="CMCC" w:date="2024-08-08T10:19:00Z">
              <w:r w:rsidRPr="00457067">
                <w:t xml:space="preserve">            </w:t>
              </w:r>
              <w:proofErr w:type="spellStart"/>
              <w:r w:rsidRPr="00A31E22">
                <w:t>measResultNeighCellListEUTRA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1" w:author="CMCC" w:date="2024-08-08T10:18:00Z"/>
              </w:rPr>
            </w:pPr>
            <w:ins w:id="162" w:author="CMCC" w:date="2024-08-08T10:19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3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4" w:author="CMCC" w:date="2024-08-08T10:18:00Z"/>
              </w:rPr>
            </w:pPr>
          </w:p>
        </w:tc>
      </w:tr>
      <w:tr w:rsidR="00A31E22" w:rsidRPr="00457067" w:rsidTr="00B922FE">
        <w:trPr>
          <w:ins w:id="165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6" w:author="CMCC" w:date="2024-08-08T10:18:00Z"/>
              </w:rPr>
            </w:pPr>
            <w:ins w:id="167" w:author="CMCC" w:date="2024-08-08T10:19:00Z">
              <w:r w:rsidRPr="00457067">
                <w:t xml:space="preserve">            </w:t>
              </w:r>
              <w: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8" w:author="CMCC" w:date="2024-08-08T10:18:00Z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9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70" w:author="CMCC" w:date="2024-08-08T10:18:00Z"/>
              </w:rPr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logMeasAvailable-r16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logMeasAvailableBT-r16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logMeasAvailableWLAN-r16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</w:tbl>
    <w:p w:rsidR="001809D3" w:rsidRDefault="001809D3">
      <w:pPr>
        <w:rPr>
          <w:rFonts w:eastAsia="MS Mincho"/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1809D3" w:rsidRDefault="00B65B96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1809D3" w:rsidRDefault="001809D3">
      <w:pPr>
        <w:rPr>
          <w:lang w:eastAsia="zh-CN"/>
        </w:rPr>
      </w:pPr>
    </w:p>
    <w:sectPr w:rsidR="001809D3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4FF" w:rsidRDefault="00AD54FF">
      <w:pPr>
        <w:spacing w:after="0"/>
      </w:pPr>
      <w:r>
        <w:separator/>
      </w:r>
    </w:p>
  </w:endnote>
  <w:endnote w:type="continuationSeparator" w:id="0">
    <w:p w:rsidR="00AD54FF" w:rsidRDefault="00AD54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4FF" w:rsidRDefault="00AD54FF">
      <w:pPr>
        <w:spacing w:after="0"/>
      </w:pPr>
      <w:r>
        <w:separator/>
      </w:r>
    </w:p>
  </w:footnote>
  <w:footnote w:type="continuationSeparator" w:id="0">
    <w:p w:rsidR="00AD54FF" w:rsidRDefault="00AD54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9D3" w:rsidRDefault="00B65B9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9D3" w:rsidRDefault="00B65B96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AAEF16"/>
    <w:multiLevelType w:val="singleLevel"/>
    <w:tmpl w:val="A3AAEF1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6BC"/>
    <w:rsid w:val="00036985"/>
    <w:rsid w:val="000418CA"/>
    <w:rsid w:val="000650B8"/>
    <w:rsid w:val="000714F9"/>
    <w:rsid w:val="00073FB5"/>
    <w:rsid w:val="000823A8"/>
    <w:rsid w:val="000A1D65"/>
    <w:rsid w:val="000A6394"/>
    <w:rsid w:val="000B7FED"/>
    <w:rsid w:val="000C038A"/>
    <w:rsid w:val="000C1222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30CE"/>
    <w:rsid w:val="00145D43"/>
    <w:rsid w:val="00154E1D"/>
    <w:rsid w:val="00155346"/>
    <w:rsid w:val="00172A27"/>
    <w:rsid w:val="001809D3"/>
    <w:rsid w:val="00184DE1"/>
    <w:rsid w:val="00192C46"/>
    <w:rsid w:val="00194444"/>
    <w:rsid w:val="0019606A"/>
    <w:rsid w:val="001A08B3"/>
    <w:rsid w:val="001A0BED"/>
    <w:rsid w:val="001A6B1A"/>
    <w:rsid w:val="001A6CA1"/>
    <w:rsid w:val="001A7B60"/>
    <w:rsid w:val="001B52F0"/>
    <w:rsid w:val="001B6ED6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17D8"/>
    <w:rsid w:val="0022567C"/>
    <w:rsid w:val="00232431"/>
    <w:rsid w:val="00235770"/>
    <w:rsid w:val="00242233"/>
    <w:rsid w:val="00242653"/>
    <w:rsid w:val="00250DBF"/>
    <w:rsid w:val="002519B6"/>
    <w:rsid w:val="0026004D"/>
    <w:rsid w:val="002640DD"/>
    <w:rsid w:val="002649BB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B6332"/>
    <w:rsid w:val="002C2B93"/>
    <w:rsid w:val="002E472E"/>
    <w:rsid w:val="002E4D9B"/>
    <w:rsid w:val="002E773E"/>
    <w:rsid w:val="002F228E"/>
    <w:rsid w:val="002F4BD9"/>
    <w:rsid w:val="00305409"/>
    <w:rsid w:val="00307C5E"/>
    <w:rsid w:val="0032199D"/>
    <w:rsid w:val="0032280F"/>
    <w:rsid w:val="0032505D"/>
    <w:rsid w:val="00332CF1"/>
    <w:rsid w:val="0033533A"/>
    <w:rsid w:val="003609EF"/>
    <w:rsid w:val="0036231A"/>
    <w:rsid w:val="003633DF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41BF"/>
    <w:rsid w:val="003E5643"/>
    <w:rsid w:val="003E665E"/>
    <w:rsid w:val="003E6AF4"/>
    <w:rsid w:val="003F0BFD"/>
    <w:rsid w:val="003F2238"/>
    <w:rsid w:val="003F4F50"/>
    <w:rsid w:val="00406EB8"/>
    <w:rsid w:val="00410371"/>
    <w:rsid w:val="0041239D"/>
    <w:rsid w:val="0041457A"/>
    <w:rsid w:val="00414E48"/>
    <w:rsid w:val="00417D38"/>
    <w:rsid w:val="00420211"/>
    <w:rsid w:val="004226F9"/>
    <w:rsid w:val="004242F1"/>
    <w:rsid w:val="00426C63"/>
    <w:rsid w:val="00431D55"/>
    <w:rsid w:val="00431DBA"/>
    <w:rsid w:val="00433EEB"/>
    <w:rsid w:val="0043453B"/>
    <w:rsid w:val="00437D3E"/>
    <w:rsid w:val="00441023"/>
    <w:rsid w:val="00456061"/>
    <w:rsid w:val="00457A8A"/>
    <w:rsid w:val="0046213D"/>
    <w:rsid w:val="00464BE1"/>
    <w:rsid w:val="00480E7F"/>
    <w:rsid w:val="00482C59"/>
    <w:rsid w:val="00486DAA"/>
    <w:rsid w:val="004B1F3F"/>
    <w:rsid w:val="004B4290"/>
    <w:rsid w:val="004B75B7"/>
    <w:rsid w:val="004C1575"/>
    <w:rsid w:val="004D1CC3"/>
    <w:rsid w:val="004D792D"/>
    <w:rsid w:val="004E0663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7111"/>
    <w:rsid w:val="00551043"/>
    <w:rsid w:val="00555DA0"/>
    <w:rsid w:val="00557085"/>
    <w:rsid w:val="0056374E"/>
    <w:rsid w:val="00574F6E"/>
    <w:rsid w:val="00585879"/>
    <w:rsid w:val="005864EB"/>
    <w:rsid w:val="00586A10"/>
    <w:rsid w:val="00592D74"/>
    <w:rsid w:val="005936A4"/>
    <w:rsid w:val="00595526"/>
    <w:rsid w:val="005971CE"/>
    <w:rsid w:val="005A2A4F"/>
    <w:rsid w:val="005B137B"/>
    <w:rsid w:val="005B3268"/>
    <w:rsid w:val="005C0D2A"/>
    <w:rsid w:val="005E2C44"/>
    <w:rsid w:val="005E2F80"/>
    <w:rsid w:val="005E6A43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22D2"/>
    <w:rsid w:val="00694CBE"/>
    <w:rsid w:val="00695808"/>
    <w:rsid w:val="006A0B36"/>
    <w:rsid w:val="006B46FB"/>
    <w:rsid w:val="006D1523"/>
    <w:rsid w:val="006D6E81"/>
    <w:rsid w:val="006E21FB"/>
    <w:rsid w:val="006F659E"/>
    <w:rsid w:val="007141CF"/>
    <w:rsid w:val="00721240"/>
    <w:rsid w:val="00721345"/>
    <w:rsid w:val="0072374A"/>
    <w:rsid w:val="00731CE4"/>
    <w:rsid w:val="00744C7E"/>
    <w:rsid w:val="0075305F"/>
    <w:rsid w:val="0076094E"/>
    <w:rsid w:val="007616B6"/>
    <w:rsid w:val="007618EC"/>
    <w:rsid w:val="00761CE5"/>
    <w:rsid w:val="00761F40"/>
    <w:rsid w:val="00762773"/>
    <w:rsid w:val="007746FC"/>
    <w:rsid w:val="00785779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172FB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150C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44106"/>
    <w:rsid w:val="00950641"/>
    <w:rsid w:val="0096193B"/>
    <w:rsid w:val="00970EA9"/>
    <w:rsid w:val="00972E57"/>
    <w:rsid w:val="00973B21"/>
    <w:rsid w:val="009756CC"/>
    <w:rsid w:val="00976CF5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E2FC7"/>
    <w:rsid w:val="009E3297"/>
    <w:rsid w:val="009E6385"/>
    <w:rsid w:val="009F272A"/>
    <w:rsid w:val="009F734F"/>
    <w:rsid w:val="00A018DE"/>
    <w:rsid w:val="00A07F05"/>
    <w:rsid w:val="00A17B49"/>
    <w:rsid w:val="00A246B6"/>
    <w:rsid w:val="00A256BD"/>
    <w:rsid w:val="00A31E22"/>
    <w:rsid w:val="00A34DD6"/>
    <w:rsid w:val="00A3675D"/>
    <w:rsid w:val="00A37313"/>
    <w:rsid w:val="00A470D8"/>
    <w:rsid w:val="00A47E70"/>
    <w:rsid w:val="00A50CF0"/>
    <w:rsid w:val="00A524EA"/>
    <w:rsid w:val="00A54644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D54FF"/>
    <w:rsid w:val="00AD5A71"/>
    <w:rsid w:val="00AE5896"/>
    <w:rsid w:val="00AF2F57"/>
    <w:rsid w:val="00B032F6"/>
    <w:rsid w:val="00B07203"/>
    <w:rsid w:val="00B258BB"/>
    <w:rsid w:val="00B2684D"/>
    <w:rsid w:val="00B27682"/>
    <w:rsid w:val="00B5620C"/>
    <w:rsid w:val="00B60850"/>
    <w:rsid w:val="00B60C15"/>
    <w:rsid w:val="00B65B96"/>
    <w:rsid w:val="00B67B97"/>
    <w:rsid w:val="00B852BF"/>
    <w:rsid w:val="00B857A6"/>
    <w:rsid w:val="00B90624"/>
    <w:rsid w:val="00B90CFF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51988"/>
    <w:rsid w:val="00C51DD7"/>
    <w:rsid w:val="00C54861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220D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674"/>
    <w:rsid w:val="00CF594E"/>
    <w:rsid w:val="00D00F00"/>
    <w:rsid w:val="00D03571"/>
    <w:rsid w:val="00D03F9A"/>
    <w:rsid w:val="00D0541F"/>
    <w:rsid w:val="00D06D51"/>
    <w:rsid w:val="00D2488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B755D"/>
    <w:rsid w:val="00DC23E1"/>
    <w:rsid w:val="00DD41CA"/>
    <w:rsid w:val="00DD4B89"/>
    <w:rsid w:val="00DE215D"/>
    <w:rsid w:val="00DE2761"/>
    <w:rsid w:val="00DE34CF"/>
    <w:rsid w:val="00DF3C1D"/>
    <w:rsid w:val="00DF410D"/>
    <w:rsid w:val="00E0154F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07860"/>
    <w:rsid w:val="00F07CC5"/>
    <w:rsid w:val="00F10BDC"/>
    <w:rsid w:val="00F10F78"/>
    <w:rsid w:val="00F14597"/>
    <w:rsid w:val="00F25D98"/>
    <w:rsid w:val="00F2664A"/>
    <w:rsid w:val="00F300FB"/>
    <w:rsid w:val="00F32E5B"/>
    <w:rsid w:val="00F33759"/>
    <w:rsid w:val="00F37ADD"/>
    <w:rsid w:val="00F55286"/>
    <w:rsid w:val="00F56953"/>
    <w:rsid w:val="00F61BDE"/>
    <w:rsid w:val="00F6371D"/>
    <w:rsid w:val="00F7042E"/>
    <w:rsid w:val="00F749AE"/>
    <w:rsid w:val="00F93EFF"/>
    <w:rsid w:val="00F93FF7"/>
    <w:rsid w:val="00FB6386"/>
    <w:rsid w:val="00FD509B"/>
    <w:rsid w:val="00FD621B"/>
    <w:rsid w:val="00FE71A0"/>
    <w:rsid w:val="00FF5900"/>
    <w:rsid w:val="012B7474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50F43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3653A9"/>
    <w:rsid w:val="1D4F33E6"/>
    <w:rsid w:val="1D535CB5"/>
    <w:rsid w:val="1D615479"/>
    <w:rsid w:val="1D972EC8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73774E"/>
    <w:rsid w:val="2084471D"/>
    <w:rsid w:val="20970782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DD6465"/>
    <w:rsid w:val="242E4F6B"/>
    <w:rsid w:val="242F7169"/>
    <w:rsid w:val="246031BB"/>
    <w:rsid w:val="248140C5"/>
    <w:rsid w:val="24CA4DE9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8712A2"/>
    <w:rsid w:val="29C466C7"/>
    <w:rsid w:val="29E97377"/>
    <w:rsid w:val="2A056E4A"/>
    <w:rsid w:val="2A064F1C"/>
    <w:rsid w:val="2A264EFF"/>
    <w:rsid w:val="2A365850"/>
    <w:rsid w:val="2AAD6003"/>
    <w:rsid w:val="2ABC0FBB"/>
    <w:rsid w:val="2ADD47A7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606B68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52E06"/>
    <w:rsid w:val="36D65C16"/>
    <w:rsid w:val="37083255"/>
    <w:rsid w:val="3730221B"/>
    <w:rsid w:val="374D36D0"/>
    <w:rsid w:val="379A19C5"/>
    <w:rsid w:val="37C7238E"/>
    <w:rsid w:val="38026FD8"/>
    <w:rsid w:val="384551ED"/>
    <w:rsid w:val="384A4C62"/>
    <w:rsid w:val="38710C03"/>
    <w:rsid w:val="3871132C"/>
    <w:rsid w:val="38A86264"/>
    <w:rsid w:val="38AF4EB9"/>
    <w:rsid w:val="38D96B60"/>
    <w:rsid w:val="38DC5831"/>
    <w:rsid w:val="38E505E8"/>
    <w:rsid w:val="392E2BC2"/>
    <w:rsid w:val="39515718"/>
    <w:rsid w:val="396250B2"/>
    <w:rsid w:val="396B62C2"/>
    <w:rsid w:val="39804AD4"/>
    <w:rsid w:val="39C80C97"/>
    <w:rsid w:val="39F5094A"/>
    <w:rsid w:val="3A4B574E"/>
    <w:rsid w:val="3A856A0F"/>
    <w:rsid w:val="3A923B26"/>
    <w:rsid w:val="3A9C1EB7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561C53"/>
    <w:rsid w:val="3E732D3D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42A31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8A5AC1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3F2EBF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353EEB"/>
    <w:rsid w:val="59426B8C"/>
    <w:rsid w:val="59471C07"/>
    <w:rsid w:val="594C543B"/>
    <w:rsid w:val="59736035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FF100B"/>
    <w:rsid w:val="600E39A8"/>
    <w:rsid w:val="60140FB0"/>
    <w:rsid w:val="608210E3"/>
    <w:rsid w:val="60B47835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DC3DD8"/>
    <w:rsid w:val="63E517EA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6E6045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96D9E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DD76B"/>
  <w15:docId w15:val="{859538EE-BE0E-4890-92BB-91964476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1ED0F-CD41-497C-B844-6CF226AFD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1814</Words>
  <Characters>10341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33</cp:revision>
  <cp:lastPrinted>2411-12-31T15:59:00Z</cp:lastPrinted>
  <dcterms:created xsi:type="dcterms:W3CDTF">2024-08-14T06:28:00Z</dcterms:created>
  <dcterms:modified xsi:type="dcterms:W3CDTF">2024-08-14T08:50:00Z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D792973F1DF144E2B1368CD478F3DD72</vt:lpwstr>
  </property>
</Properties>
</file>